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2F013B">
        <w:rPr>
          <w:rFonts w:ascii="Arial" w:hAnsi="Arial" w:cs="Arial" w:hint="eastAsia"/>
          <w:b/>
          <w:noProof/>
          <w:sz w:val="24"/>
          <w:szCs w:val="24"/>
          <w:lang w:eastAsia="zh-CN"/>
        </w:rPr>
        <w:t>01944</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013B" w:rsidP="00547111">
            <w:pPr>
              <w:pStyle w:val="CRCoverPage"/>
              <w:spacing w:after="0"/>
              <w:rPr>
                <w:noProof/>
              </w:rPr>
            </w:pPr>
            <w:r>
              <w:rPr>
                <w:rFonts w:hint="eastAsia"/>
                <w:b/>
                <w:noProof/>
                <w:sz w:val="28"/>
                <w:lang w:eastAsia="zh-CN"/>
              </w:rPr>
              <w:t>0127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E27D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2E75" w:rsidP="00AE2E75">
            <w:pPr>
              <w:pStyle w:val="CRCoverPage"/>
              <w:spacing w:after="0"/>
              <w:ind w:left="100"/>
              <w:rPr>
                <w:noProof/>
                <w:lang w:eastAsia="zh-CN"/>
              </w:rPr>
            </w:pPr>
            <w:r>
              <w:rPr>
                <w:rFonts w:hint="eastAsia"/>
                <w:lang w:eastAsia="zh-CN"/>
              </w:rPr>
              <w:t>Clarifications on</w:t>
            </w:r>
            <w:r w:rsidR="00E845AA">
              <w:rPr>
                <w:rFonts w:hint="eastAsia"/>
                <w:lang w:eastAsia="zh-CN"/>
              </w:rPr>
              <w:t xml:space="preserve"> data collection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48B3">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7132B6" w:rsidP="007132B6">
            <w:pPr>
              <w:pStyle w:val="CRCoverPage"/>
              <w:spacing w:after="180"/>
              <w:ind w:left="102"/>
              <w:rPr>
                <w:lang w:eastAsia="zh-CN"/>
              </w:rPr>
            </w:pPr>
            <w:r w:rsidRPr="007132B6">
              <w:rPr>
                <w:rFonts w:hint="eastAsia"/>
                <w:noProof/>
                <w:lang w:eastAsia="zh-CN"/>
              </w:rPr>
              <w:t>1.</w:t>
            </w:r>
            <w:r>
              <w:rPr>
                <w:rFonts w:hint="eastAsia"/>
                <w:noProof/>
                <w:lang w:eastAsia="zh-CN"/>
              </w:rPr>
              <w:t xml:space="preserve"> The c</w:t>
            </w:r>
            <w:r w:rsidRPr="00AC3C0F">
              <w:rPr>
                <w:noProof/>
                <w:lang w:eastAsia="zh-CN"/>
              </w:rPr>
              <w:t>orrelation</w:t>
            </w:r>
            <w:r w:rsidR="005A5810">
              <w:rPr>
                <w:rFonts w:hint="eastAsia"/>
                <w:noProof/>
                <w:lang w:eastAsia="zh-CN"/>
              </w:rPr>
              <w:t xml:space="preserve"> </w:t>
            </w:r>
            <w:r>
              <w:rPr>
                <w:rFonts w:hint="eastAsia"/>
                <w:noProof/>
                <w:lang w:eastAsia="zh-CN"/>
              </w:rPr>
              <w:t>i</w:t>
            </w:r>
            <w:r w:rsidRPr="00AC3C0F">
              <w:rPr>
                <w:noProof/>
                <w:lang w:eastAsia="zh-CN"/>
              </w:rPr>
              <w:t>nformation</w:t>
            </w:r>
            <w:r>
              <w:rPr>
                <w:rFonts w:hint="eastAsia"/>
                <w:noProof/>
                <w:lang w:eastAsia="zh-CN"/>
              </w:rPr>
              <w:t xml:space="preserve"> </w:t>
            </w:r>
            <w:r>
              <w:rPr>
                <w:rFonts w:hint="eastAsia"/>
                <w:lang w:eastAsia="zh-CN"/>
              </w:rPr>
              <w:t>t</w:t>
            </w:r>
            <w:r w:rsidRPr="00AC3C0F">
              <w:t xml:space="preserve">o correlate data from SMF and </w:t>
            </w:r>
            <w:r>
              <w:rPr>
                <w:rFonts w:hint="eastAsia"/>
                <w:lang w:eastAsia="zh-CN"/>
              </w:rPr>
              <w:t>A</w:t>
            </w:r>
            <w:r w:rsidRPr="00AC3C0F">
              <w:t>F</w:t>
            </w:r>
            <w:r>
              <w:rPr>
                <w:rFonts w:hint="eastAsia"/>
                <w:lang w:eastAsia="zh-CN"/>
              </w:rPr>
              <w:t xml:space="preserve"> is still unspecified, while referring to e.g.</w:t>
            </w:r>
            <w:r w:rsidR="00A415CA">
              <w:rPr>
                <w:rFonts w:hint="eastAsia"/>
                <w:lang w:eastAsia="zh-CN"/>
              </w:rPr>
              <w:t xml:space="preserve"> </w:t>
            </w:r>
            <w:r>
              <w:rPr>
                <w:rFonts w:hint="eastAsia"/>
                <w:lang w:eastAsia="zh-CN"/>
              </w:rPr>
              <w:t xml:space="preserve">clause 6.4.2, the correlation information can be Timestamp, Application ID and </w:t>
            </w:r>
            <w:r w:rsidRPr="00AC3C0F">
              <w:t>IP filter information</w:t>
            </w:r>
            <w:r>
              <w:rPr>
                <w:rFonts w:hint="eastAsia"/>
                <w:lang w:eastAsia="zh-CN"/>
              </w:rPr>
              <w:t>.</w:t>
            </w:r>
          </w:p>
          <w:p w:rsidR="007132B6" w:rsidRDefault="007132B6" w:rsidP="00FC6C52">
            <w:pPr>
              <w:pStyle w:val="CRCoverPage"/>
              <w:spacing w:after="180"/>
              <w:ind w:left="102"/>
              <w:rPr>
                <w:lang w:eastAsia="zh-CN"/>
              </w:rPr>
            </w:pPr>
            <w:r>
              <w:rPr>
                <w:rFonts w:hint="eastAsia"/>
                <w:lang w:eastAsia="zh-CN"/>
              </w:rPr>
              <w:t>2. Time interval is used as (important) part of the correlation information, but</w:t>
            </w:r>
            <w:r w:rsidR="001C135A">
              <w:rPr>
                <w:rFonts w:hint="eastAsia"/>
                <w:lang w:eastAsia="zh-CN"/>
              </w:rPr>
              <w:t xml:space="preserve"> more accurately, Timestamp should be used as the correlat</w:t>
            </w:r>
            <w:r w:rsidR="009B72C9">
              <w:rPr>
                <w:rFonts w:hint="eastAsia"/>
                <w:lang w:eastAsia="zh-CN"/>
              </w:rPr>
              <w:t>ion information instead of the T</w:t>
            </w:r>
            <w:r w:rsidR="001C135A">
              <w:rPr>
                <w:rFonts w:hint="eastAsia"/>
                <w:lang w:eastAsia="zh-CN"/>
              </w:rPr>
              <w:t xml:space="preserve">imer interval. </w:t>
            </w:r>
            <w:r>
              <w:rPr>
                <w:rFonts w:hint="eastAsia"/>
                <w:lang w:eastAsia="zh-CN"/>
              </w:rPr>
              <w:t xml:space="preserve"> </w:t>
            </w:r>
            <w:r w:rsidR="009B72C9">
              <w:rPr>
                <w:rFonts w:hint="eastAsia"/>
                <w:lang w:eastAsia="zh-CN"/>
              </w:rPr>
              <w:t xml:space="preserve">The input data </w:t>
            </w:r>
            <w:r w:rsidR="00FC6C52">
              <w:rPr>
                <w:rFonts w:hint="eastAsia"/>
                <w:lang w:eastAsia="zh-CN"/>
              </w:rPr>
              <w:t xml:space="preserve">from different NFs </w:t>
            </w:r>
            <w:r w:rsidR="009B72C9">
              <w:rPr>
                <w:rFonts w:hint="eastAsia"/>
                <w:lang w:eastAsia="zh-CN"/>
              </w:rPr>
              <w:t xml:space="preserve">with the same Timestamp can be used by the NWDAF for analytics, e.g. as described in clause 6.4.2 and 6.7.2.2; while Time </w:t>
            </w:r>
            <w:r w:rsidR="00FC6C52">
              <w:rPr>
                <w:rFonts w:hint="eastAsia"/>
                <w:lang w:eastAsia="zh-CN"/>
              </w:rPr>
              <w:t>I</w:t>
            </w:r>
            <w:r w:rsidR="009B72C9">
              <w:rPr>
                <w:rFonts w:hint="eastAsia"/>
                <w:lang w:eastAsia="zh-CN"/>
              </w:rPr>
              <w:t xml:space="preserve">nterval </w:t>
            </w:r>
            <w:r w:rsidR="00FC6C52">
              <w:rPr>
                <w:rFonts w:hint="eastAsia"/>
                <w:lang w:eastAsia="zh-CN"/>
              </w:rPr>
              <w:t xml:space="preserve">has only definition related to </w:t>
            </w:r>
            <w:r w:rsidR="009B72C9">
              <w:t xml:space="preserve">Analytics target </w:t>
            </w:r>
            <w:r w:rsidR="009B72C9" w:rsidRPr="00AC3C0F">
              <w:t>period</w:t>
            </w:r>
            <w:r w:rsidR="00FC6C52">
              <w:rPr>
                <w:rFonts w:hint="eastAsia"/>
                <w:lang w:eastAsia="zh-CN"/>
              </w:rPr>
              <w:t xml:space="preserve"> in current specification and it is not for input data collection but for analytics reporting.</w:t>
            </w:r>
          </w:p>
          <w:p w:rsidR="002C3B42" w:rsidRDefault="005A5810" w:rsidP="00FC6C52">
            <w:pPr>
              <w:pStyle w:val="CRCoverPage"/>
              <w:spacing w:after="180"/>
              <w:ind w:left="102"/>
              <w:rPr>
                <w:lang w:eastAsia="zh-CN"/>
              </w:rPr>
            </w:pPr>
            <w:r>
              <w:rPr>
                <w:rFonts w:hint="eastAsia"/>
                <w:lang w:eastAsia="zh-CN"/>
              </w:rPr>
              <w:t>3. In the general d</w:t>
            </w:r>
            <w:r w:rsidR="002C3B42">
              <w:rPr>
                <w:rFonts w:hint="eastAsia"/>
                <w:lang w:eastAsia="zh-CN"/>
              </w:rPr>
              <w:t>escription for data collection:</w:t>
            </w:r>
          </w:p>
          <w:p w:rsidR="002C3B42" w:rsidRPr="00FF0B4D" w:rsidRDefault="002C3B42" w:rsidP="00FF0B4D">
            <w:pPr>
              <w:pStyle w:val="B1"/>
              <w:rPr>
                <w:rFonts w:ascii="Arial" w:hAnsi="Arial" w:cs="Arial"/>
                <w:lang w:eastAsia="zh-CN"/>
              </w:rPr>
            </w:pPr>
            <w:r w:rsidRPr="00FF0B4D">
              <w:rPr>
                <w:rFonts w:ascii="Arial" w:hAnsi="Arial" w:cs="Arial"/>
                <w:lang w:eastAsia="zh-CN"/>
              </w:rPr>
              <w:t xml:space="preserve">a) </w:t>
            </w:r>
            <w:r w:rsidR="005A5810" w:rsidRPr="00FF0B4D">
              <w:rPr>
                <w:rFonts w:ascii="Arial" w:hAnsi="Arial" w:cs="Arial"/>
                <w:lang w:eastAsia="zh-CN"/>
              </w:rPr>
              <w:t xml:space="preserve">it is unclear where </w:t>
            </w:r>
            <w:r w:rsidR="005A5810" w:rsidRPr="00FF0B4D">
              <w:rPr>
                <w:rFonts w:ascii="Arial" w:hAnsi="Arial" w:cs="Arial"/>
              </w:rPr>
              <w:t>behaviour data</w:t>
            </w:r>
            <w:r w:rsidR="005A5810" w:rsidRPr="00FF0B4D">
              <w:rPr>
                <w:rFonts w:ascii="Arial" w:hAnsi="Arial" w:cs="Arial"/>
                <w:lang w:eastAsia="zh-CN"/>
              </w:rPr>
              <w:t xml:space="preserve"> and </w:t>
            </w:r>
            <w:r w:rsidR="005A5810" w:rsidRPr="00FF0B4D">
              <w:rPr>
                <w:rFonts w:ascii="Arial" w:hAnsi="Arial" w:cs="Arial"/>
              </w:rPr>
              <w:t>pre-computed metrics</w:t>
            </w:r>
            <w:r w:rsidR="005A5810" w:rsidRPr="00FF0B4D">
              <w:rPr>
                <w:rFonts w:ascii="Arial" w:hAnsi="Arial" w:cs="Arial"/>
                <w:lang w:eastAsia="zh-CN"/>
              </w:rPr>
              <w:t xml:space="preserve"> are from</w:t>
            </w:r>
            <w:r w:rsidRPr="00FF0B4D">
              <w:rPr>
                <w:rFonts w:ascii="Arial" w:hAnsi="Arial" w:cs="Arial"/>
                <w:lang w:eastAsia="zh-CN"/>
              </w:rPr>
              <w:t>;</w:t>
            </w:r>
          </w:p>
          <w:p w:rsidR="00E20C89" w:rsidRPr="00FF0B4D" w:rsidRDefault="002C3B42" w:rsidP="00FF0B4D">
            <w:pPr>
              <w:pStyle w:val="B1"/>
              <w:rPr>
                <w:rFonts w:ascii="Arial" w:hAnsi="Arial" w:cs="Arial"/>
                <w:lang w:eastAsia="zh-CN"/>
              </w:rPr>
            </w:pPr>
            <w:r w:rsidRPr="00FF0B4D">
              <w:rPr>
                <w:rFonts w:ascii="Arial" w:hAnsi="Arial" w:cs="Arial"/>
                <w:lang w:eastAsia="zh-CN"/>
              </w:rPr>
              <w:t>b)</w:t>
            </w:r>
            <w:r w:rsidR="005A5810" w:rsidRPr="00FF0B4D">
              <w:rPr>
                <w:rFonts w:ascii="Arial" w:hAnsi="Arial" w:cs="Arial"/>
                <w:lang w:eastAsia="zh-CN"/>
              </w:rPr>
              <w:t xml:space="preserve"> data from NFs and </w:t>
            </w:r>
            <w:r w:rsidRPr="00FF0B4D">
              <w:rPr>
                <w:rFonts w:ascii="Arial" w:hAnsi="Arial" w:cs="Arial"/>
              </w:rPr>
              <w:t>"</w:t>
            </w:r>
            <w:r w:rsidR="005A5810" w:rsidRPr="00FF0B4D">
              <w:rPr>
                <w:rFonts w:ascii="Arial" w:hAnsi="Arial" w:cs="Arial"/>
                <w:lang w:eastAsia="zh-CN"/>
              </w:rPr>
              <w:t>NF data</w:t>
            </w:r>
            <w:r w:rsidRPr="00FF0B4D">
              <w:rPr>
                <w:rFonts w:ascii="Arial" w:hAnsi="Arial" w:cs="Arial"/>
              </w:rPr>
              <w:t>"</w:t>
            </w:r>
            <w:r w:rsidR="005A5810" w:rsidRPr="00FF0B4D">
              <w:rPr>
                <w:rFonts w:ascii="Arial" w:hAnsi="Arial" w:cs="Arial"/>
                <w:lang w:eastAsia="zh-CN"/>
              </w:rPr>
              <w:t xml:space="preserve"> </w:t>
            </w:r>
            <w:r w:rsidRPr="00FF0B4D">
              <w:rPr>
                <w:rFonts w:ascii="Arial" w:hAnsi="Arial" w:cs="Arial"/>
                <w:lang w:eastAsia="zh-CN"/>
              </w:rPr>
              <w:t>(</w:t>
            </w:r>
            <w:r w:rsidR="005A5810" w:rsidRPr="00FF0B4D">
              <w:rPr>
                <w:rFonts w:ascii="Arial" w:hAnsi="Arial" w:cs="Arial"/>
                <w:lang w:eastAsia="zh-CN"/>
              </w:rPr>
              <w:t>from NRF</w:t>
            </w:r>
            <w:r w:rsidRPr="00FF0B4D">
              <w:rPr>
                <w:rFonts w:ascii="Arial" w:hAnsi="Arial" w:cs="Arial"/>
                <w:lang w:eastAsia="zh-CN"/>
              </w:rPr>
              <w:t>)</w:t>
            </w:r>
            <w:r w:rsidR="005A5810" w:rsidRPr="00FF0B4D">
              <w:rPr>
                <w:rFonts w:ascii="Arial" w:hAnsi="Arial" w:cs="Arial"/>
                <w:lang w:eastAsia="zh-CN"/>
              </w:rPr>
              <w:t xml:space="preserve"> </w:t>
            </w:r>
            <w:r w:rsidR="00E20C89" w:rsidRPr="00FF0B4D">
              <w:rPr>
                <w:rFonts w:ascii="Arial" w:hAnsi="Arial" w:cs="Arial"/>
                <w:lang w:eastAsia="zh-CN"/>
              </w:rPr>
              <w:t>should be differentiated;</w:t>
            </w:r>
          </w:p>
          <w:p w:rsidR="00FC6C52" w:rsidRPr="00FF0B4D" w:rsidRDefault="00E20C89" w:rsidP="00FF0B4D">
            <w:pPr>
              <w:pStyle w:val="B1"/>
              <w:rPr>
                <w:rFonts w:ascii="Arial" w:hAnsi="Arial" w:cs="Arial"/>
                <w:lang w:eastAsia="zh-CN"/>
              </w:rPr>
            </w:pPr>
            <w:r w:rsidRPr="00FF0B4D">
              <w:rPr>
                <w:rFonts w:ascii="Arial" w:hAnsi="Arial" w:cs="Arial"/>
                <w:lang w:eastAsia="zh-CN"/>
              </w:rPr>
              <w:t>c)</w:t>
            </w:r>
            <w:r w:rsidR="005A5810" w:rsidRPr="00FF0B4D">
              <w:rPr>
                <w:rFonts w:ascii="Arial" w:hAnsi="Arial" w:cs="Arial"/>
                <w:lang w:eastAsia="zh-CN"/>
              </w:rPr>
              <w:t xml:space="preserve"> </w:t>
            </w:r>
            <w:r w:rsidRPr="00FF0B4D">
              <w:rPr>
                <w:rFonts w:ascii="Arial" w:hAnsi="Arial" w:cs="Arial"/>
              </w:rPr>
              <w:t>"</w:t>
            </w:r>
            <w:r w:rsidR="00FF0B4D" w:rsidRPr="00FF0B4D">
              <w:rPr>
                <w:rFonts w:ascii="Arial" w:hAnsi="Arial" w:cs="Arial"/>
                <w:lang w:eastAsia="zh-CN"/>
              </w:rPr>
              <w:t>W</w:t>
            </w:r>
            <w:r w:rsidRPr="00FF0B4D">
              <w:rPr>
                <w:rFonts w:ascii="Arial" w:hAnsi="Arial" w:cs="Arial"/>
              </w:rPr>
              <w:t>ith zero confidence, no analytics shall be returned"</w:t>
            </w:r>
            <w:r w:rsidR="00FF0B4D" w:rsidRPr="00FF0B4D">
              <w:rPr>
                <w:rFonts w:ascii="Arial" w:hAnsi="Arial" w:cs="Arial"/>
                <w:lang w:eastAsia="zh-CN"/>
              </w:rPr>
              <w:t xml:space="preserve"> seems contradict with the description </w:t>
            </w:r>
            <w:r w:rsidR="00FF0B4D" w:rsidRPr="00FF0B4D">
              <w:rPr>
                <w:rFonts w:ascii="Arial" w:hAnsi="Arial" w:cs="Arial"/>
              </w:rPr>
              <w:t>"If no sufficient data is collected to provide an estimation for the requested level of accuracy before the time deadline, the service shall return a zero confidence"</w:t>
            </w:r>
            <w:r w:rsidR="00FF0B4D" w:rsidRPr="00FF0B4D">
              <w:rPr>
                <w:rFonts w:ascii="Arial" w:hAnsi="Arial" w:cs="Arial"/>
                <w:lang w:eastAsia="zh-CN"/>
              </w:rPr>
              <w:t xml:space="preserve"> in the following bullet, because the confidence is part of the output analytics. It is proposed to modify the former description to avoid confusion in Stage 3.</w:t>
            </w:r>
          </w:p>
          <w:p w:rsidR="00FC6C52" w:rsidRPr="002C3B42" w:rsidRDefault="00B400C2" w:rsidP="00B400C2">
            <w:pPr>
              <w:pStyle w:val="B1"/>
              <w:ind w:left="0" w:firstLineChars="50" w:firstLine="100"/>
              <w:rPr>
                <w:noProof/>
                <w:lang w:eastAsia="zh-CN"/>
              </w:rPr>
            </w:pPr>
            <w:r>
              <w:rPr>
                <w:rFonts w:ascii="Arial" w:hAnsi="Arial" w:cs="Arial" w:hint="eastAsia"/>
                <w:noProof/>
                <w:lang w:eastAsia="zh-CN"/>
              </w:rPr>
              <w:t>4. Some e</w:t>
            </w:r>
            <w:r w:rsidR="00FF0B4D" w:rsidRPr="00FF0B4D">
              <w:rPr>
                <w:rFonts w:ascii="Arial" w:hAnsi="Arial" w:cs="Arial"/>
                <w:noProof/>
                <w:lang w:eastAsia="zh-CN"/>
              </w:rPr>
              <w:t xml:space="preserve">ditorial modifications are </w:t>
            </w:r>
            <w:r>
              <w:rPr>
                <w:rFonts w:ascii="Arial" w:hAnsi="Arial" w:cs="Arial" w:hint="eastAsia"/>
                <w:noProof/>
                <w:lang w:eastAsia="zh-CN"/>
              </w:rPr>
              <w:t>needed in the relevant clauses</w:t>
            </w:r>
            <w:r w:rsidR="00FF0B4D" w:rsidRPr="00FF0B4D">
              <w:rPr>
                <w:rFonts w:ascii="Arial" w:hAnsi="Arial" w:cs="Arial"/>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Default="00FF0B4D" w:rsidP="00FF0B4D">
            <w:pPr>
              <w:pStyle w:val="CRCoverPage"/>
              <w:spacing w:after="180"/>
              <w:ind w:left="102"/>
              <w:rPr>
                <w:lang w:eastAsia="zh-CN"/>
              </w:rPr>
            </w:pPr>
            <w:r>
              <w:rPr>
                <w:rFonts w:hint="eastAsia"/>
                <w:noProof/>
                <w:lang w:eastAsia="zh-CN"/>
              </w:rPr>
              <w:t>1. Add c</w:t>
            </w:r>
            <w:r w:rsidRPr="00AC3C0F">
              <w:rPr>
                <w:noProof/>
                <w:lang w:eastAsia="zh-CN"/>
              </w:rPr>
              <w:t>orrelation</w:t>
            </w:r>
            <w:r>
              <w:rPr>
                <w:rFonts w:hint="eastAsia"/>
                <w:noProof/>
                <w:lang w:eastAsia="zh-CN"/>
              </w:rPr>
              <w:t xml:space="preserve"> i</w:t>
            </w:r>
            <w:r w:rsidRPr="00AC3C0F">
              <w:rPr>
                <w:noProof/>
                <w:lang w:eastAsia="zh-CN"/>
              </w:rPr>
              <w:t>nformation</w:t>
            </w:r>
            <w:r>
              <w:rPr>
                <w:rFonts w:hint="eastAsia"/>
                <w:noProof/>
                <w:lang w:eastAsia="zh-CN"/>
              </w:rPr>
              <w:t xml:space="preserve"> </w:t>
            </w:r>
            <w:r>
              <w:rPr>
                <w:rFonts w:hint="eastAsia"/>
                <w:lang w:eastAsia="zh-CN"/>
              </w:rPr>
              <w:t>for</w:t>
            </w:r>
            <w:r>
              <w:t xml:space="preserve"> </w:t>
            </w:r>
            <w:r w:rsidRPr="00AC3C0F">
              <w:t xml:space="preserve">data </w:t>
            </w:r>
            <w:r>
              <w:rPr>
                <w:rFonts w:hint="eastAsia"/>
                <w:lang w:eastAsia="zh-CN"/>
              </w:rPr>
              <w:t xml:space="preserve">correlation </w:t>
            </w:r>
            <w:r w:rsidRPr="00AC3C0F">
              <w:t>from SMF and</w:t>
            </w:r>
            <w:r>
              <w:rPr>
                <w:rFonts w:hint="eastAsia"/>
                <w:lang w:eastAsia="zh-CN"/>
              </w:rPr>
              <w:t xml:space="preserve"> A</w:t>
            </w:r>
            <w:r w:rsidRPr="00AC3C0F">
              <w:t>F</w:t>
            </w:r>
            <w:r>
              <w:rPr>
                <w:rFonts w:hint="eastAsia"/>
                <w:lang w:eastAsia="zh-CN"/>
              </w:rPr>
              <w:t>.</w:t>
            </w:r>
          </w:p>
          <w:p w:rsidR="00FF0B4D" w:rsidRDefault="00FF0B4D" w:rsidP="00FF0B4D">
            <w:pPr>
              <w:pStyle w:val="CRCoverPage"/>
              <w:spacing w:after="180"/>
              <w:ind w:left="102"/>
              <w:rPr>
                <w:noProof/>
                <w:lang w:eastAsia="zh-CN"/>
              </w:rPr>
            </w:pPr>
            <w:r>
              <w:rPr>
                <w:rFonts w:hint="eastAsia"/>
                <w:lang w:eastAsia="zh-CN"/>
              </w:rPr>
              <w:lastRenderedPageBreak/>
              <w:t xml:space="preserve">2. Change </w:t>
            </w:r>
            <w:r>
              <w:rPr>
                <w:lang w:eastAsia="zh-CN"/>
              </w:rPr>
              <w:t>Time Interval to Time</w:t>
            </w:r>
            <w:r>
              <w:rPr>
                <w:rFonts w:hint="eastAsia"/>
                <w:lang w:eastAsia="zh-CN"/>
              </w:rPr>
              <w:t xml:space="preserve">stamp in </w:t>
            </w:r>
            <w:r>
              <w:rPr>
                <w:rFonts w:hint="eastAsia"/>
                <w:noProof/>
                <w:lang w:eastAsia="zh-CN"/>
              </w:rPr>
              <w:t>c</w:t>
            </w:r>
            <w:r w:rsidRPr="00AC3C0F">
              <w:rPr>
                <w:noProof/>
                <w:lang w:eastAsia="zh-CN"/>
              </w:rPr>
              <w:t>orrelation</w:t>
            </w:r>
            <w:r>
              <w:rPr>
                <w:rFonts w:hint="eastAsia"/>
                <w:noProof/>
                <w:lang w:eastAsia="zh-CN"/>
              </w:rPr>
              <w:t xml:space="preserve"> i</w:t>
            </w:r>
            <w:r w:rsidRPr="00AC3C0F">
              <w:rPr>
                <w:noProof/>
                <w:lang w:eastAsia="zh-CN"/>
              </w:rPr>
              <w:t>nformation</w:t>
            </w:r>
            <w:r>
              <w:rPr>
                <w:rFonts w:hint="eastAsia"/>
                <w:noProof/>
                <w:lang w:eastAsia="zh-CN"/>
              </w:rPr>
              <w:t>.</w:t>
            </w:r>
          </w:p>
          <w:p w:rsidR="00FF0B4D" w:rsidRDefault="00FF0B4D" w:rsidP="00FF0B4D">
            <w:pPr>
              <w:pStyle w:val="CRCoverPage"/>
              <w:spacing w:after="180"/>
              <w:ind w:left="102"/>
              <w:rPr>
                <w:lang w:eastAsia="zh-CN"/>
              </w:rPr>
            </w:pPr>
            <w:r>
              <w:rPr>
                <w:rFonts w:hint="eastAsia"/>
                <w:noProof/>
                <w:lang w:eastAsia="zh-CN"/>
              </w:rPr>
              <w:t xml:space="preserve">3. </w:t>
            </w:r>
            <w:r>
              <w:rPr>
                <w:rFonts w:hint="eastAsia"/>
                <w:lang w:eastAsia="zh-CN"/>
              </w:rPr>
              <w:t>In the general description for data collection:</w:t>
            </w:r>
          </w:p>
          <w:p w:rsidR="00FF0B4D" w:rsidRPr="005A357F" w:rsidRDefault="00FF0B4D" w:rsidP="005A357F">
            <w:pPr>
              <w:pStyle w:val="B1"/>
              <w:rPr>
                <w:rFonts w:ascii="Arial" w:hAnsi="Arial" w:cs="Arial"/>
                <w:lang w:eastAsia="zh-CN"/>
              </w:rPr>
            </w:pPr>
            <w:r w:rsidRPr="005A357F">
              <w:rPr>
                <w:rFonts w:ascii="Arial" w:hAnsi="Arial" w:cs="Arial"/>
                <w:lang w:eastAsia="zh-CN"/>
              </w:rPr>
              <w:t xml:space="preserve">a) clarify that </w:t>
            </w:r>
            <w:r w:rsidRPr="005A357F">
              <w:rPr>
                <w:rFonts w:ascii="Arial" w:hAnsi="Arial" w:cs="Arial"/>
              </w:rPr>
              <w:t>behaviour data</w:t>
            </w:r>
            <w:r w:rsidRPr="005A357F">
              <w:rPr>
                <w:rFonts w:ascii="Arial" w:hAnsi="Arial" w:cs="Arial"/>
                <w:lang w:eastAsia="zh-CN"/>
              </w:rPr>
              <w:t xml:space="preserve"> and </w:t>
            </w:r>
            <w:r w:rsidRPr="005A357F">
              <w:rPr>
                <w:rFonts w:ascii="Arial" w:hAnsi="Arial" w:cs="Arial"/>
              </w:rPr>
              <w:t>pre-computed metrics</w:t>
            </w:r>
            <w:r w:rsidRPr="005A357F">
              <w:rPr>
                <w:rFonts w:ascii="Arial" w:hAnsi="Arial" w:cs="Arial"/>
                <w:lang w:eastAsia="zh-CN"/>
              </w:rPr>
              <w:t xml:space="preserve"> are from the NFs;</w:t>
            </w:r>
          </w:p>
          <w:p w:rsidR="00FF0B4D" w:rsidRPr="005A357F" w:rsidRDefault="00FF0B4D" w:rsidP="005A357F">
            <w:pPr>
              <w:pStyle w:val="B1"/>
              <w:rPr>
                <w:rFonts w:ascii="Arial" w:hAnsi="Arial" w:cs="Arial"/>
                <w:lang w:eastAsia="zh-CN"/>
              </w:rPr>
            </w:pPr>
            <w:r w:rsidRPr="005A357F">
              <w:rPr>
                <w:rFonts w:ascii="Arial" w:hAnsi="Arial" w:cs="Arial"/>
                <w:lang w:eastAsia="zh-CN"/>
              </w:rPr>
              <w:t xml:space="preserve">b) replace the description of </w:t>
            </w:r>
            <w:r w:rsidRPr="005A357F">
              <w:rPr>
                <w:rFonts w:ascii="Arial" w:hAnsi="Arial" w:cs="Arial"/>
              </w:rPr>
              <w:t>"</w:t>
            </w:r>
            <w:r w:rsidRPr="005A357F">
              <w:rPr>
                <w:rFonts w:ascii="Arial" w:hAnsi="Arial" w:cs="Arial"/>
                <w:lang w:eastAsia="zh-CN"/>
              </w:rPr>
              <w:t>NF data</w:t>
            </w:r>
            <w:r w:rsidRPr="005A357F">
              <w:rPr>
                <w:rFonts w:ascii="Arial" w:hAnsi="Arial" w:cs="Arial"/>
              </w:rPr>
              <w:t>"</w:t>
            </w:r>
            <w:r w:rsidRPr="005A357F">
              <w:rPr>
                <w:rFonts w:ascii="Arial" w:hAnsi="Arial" w:cs="Arial"/>
                <w:lang w:eastAsia="zh-CN"/>
              </w:rPr>
              <w:t xml:space="preserve"> with </w:t>
            </w:r>
            <w:r w:rsidRPr="005A357F">
              <w:rPr>
                <w:rFonts w:ascii="Arial" w:hAnsi="Arial" w:cs="Arial"/>
              </w:rPr>
              <w:t>"</w:t>
            </w:r>
            <w:r w:rsidRPr="005A357F">
              <w:rPr>
                <w:rFonts w:ascii="Arial" w:hAnsi="Arial" w:cs="Arial"/>
                <w:lang w:eastAsia="zh-CN"/>
              </w:rPr>
              <w:t>(data …) available in the NFs</w:t>
            </w:r>
            <w:r w:rsidRPr="005A357F">
              <w:rPr>
                <w:rFonts w:ascii="Arial" w:hAnsi="Arial" w:cs="Arial"/>
              </w:rPr>
              <w:t>"</w:t>
            </w:r>
            <w:r w:rsidRPr="005A357F">
              <w:rPr>
                <w:rFonts w:ascii="Arial" w:hAnsi="Arial" w:cs="Arial"/>
                <w:lang w:eastAsia="zh-CN"/>
              </w:rPr>
              <w:t xml:space="preserve"> for e</w:t>
            </w:r>
            <w:r w:rsidRPr="005A357F">
              <w:rPr>
                <w:rFonts w:ascii="Arial" w:hAnsi="Arial" w:cs="Arial"/>
              </w:rPr>
              <w:t>xposure services offered by NFs</w:t>
            </w:r>
            <w:r w:rsidRPr="005A357F">
              <w:rPr>
                <w:rFonts w:ascii="Arial" w:hAnsi="Arial" w:cs="Arial"/>
                <w:lang w:eastAsia="zh-CN"/>
              </w:rPr>
              <w:t>;</w:t>
            </w:r>
          </w:p>
          <w:p w:rsidR="00FF0B4D" w:rsidRPr="005A357F" w:rsidRDefault="00FF0B4D" w:rsidP="005A357F">
            <w:pPr>
              <w:pStyle w:val="B1"/>
              <w:rPr>
                <w:rFonts w:ascii="Arial" w:hAnsi="Arial" w:cs="Arial"/>
                <w:lang w:eastAsia="zh-CN"/>
              </w:rPr>
            </w:pPr>
            <w:r w:rsidRPr="005A357F">
              <w:rPr>
                <w:rFonts w:ascii="Arial" w:hAnsi="Arial" w:cs="Arial"/>
                <w:lang w:eastAsia="zh-CN"/>
              </w:rPr>
              <w:t>c)</w:t>
            </w:r>
            <w:r w:rsidR="00B400C2" w:rsidRPr="005A357F">
              <w:rPr>
                <w:rFonts w:ascii="Arial" w:hAnsi="Arial" w:cs="Arial"/>
                <w:lang w:eastAsia="zh-CN"/>
              </w:rPr>
              <w:t xml:space="preserve"> clarify that prediction may</w:t>
            </w:r>
            <w:r w:rsidR="00B400C2" w:rsidRPr="005A357F">
              <w:rPr>
                <w:rFonts w:ascii="Arial" w:hAnsi="Arial" w:cs="Arial"/>
              </w:rPr>
              <w:t xml:space="preserve"> be returned</w:t>
            </w:r>
            <w:r w:rsidR="00B400C2" w:rsidRPr="005A357F">
              <w:rPr>
                <w:rFonts w:ascii="Arial" w:hAnsi="Arial" w:cs="Arial"/>
                <w:lang w:eastAsia="zh-CN"/>
              </w:rPr>
              <w:t xml:space="preserve"> with zero confidence.</w:t>
            </w:r>
          </w:p>
          <w:p w:rsidR="00FF0B4D" w:rsidRPr="00506FAE" w:rsidRDefault="00B400C2" w:rsidP="00FF0B4D">
            <w:pPr>
              <w:pStyle w:val="CRCoverPage"/>
              <w:spacing w:after="180"/>
              <w:ind w:left="102"/>
              <w:rPr>
                <w:noProof/>
                <w:lang w:eastAsia="zh-CN"/>
              </w:rPr>
            </w:pPr>
            <w:r>
              <w:rPr>
                <w:rFonts w:hint="eastAsia"/>
                <w:noProof/>
                <w:lang w:eastAsia="zh-CN"/>
              </w:rPr>
              <w:t>4. Editorial modifications to the relevant clauses.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00C2" w:rsidP="005A357F">
            <w:pPr>
              <w:pStyle w:val="CRCoverPage"/>
              <w:spacing w:after="0"/>
              <w:ind w:left="100"/>
              <w:rPr>
                <w:noProof/>
                <w:lang w:eastAsia="zh-CN"/>
              </w:rPr>
            </w:pPr>
            <w:r>
              <w:rPr>
                <w:rFonts w:hint="eastAsia"/>
                <w:noProof/>
                <w:lang w:eastAsia="zh-CN"/>
              </w:rPr>
              <w:t xml:space="preserve">Incorrect and incomplete specification on correlation information. Ambiguous description on </w:t>
            </w:r>
            <w:r w:rsidR="005A357F">
              <w:rPr>
                <w:rFonts w:hint="eastAsia"/>
                <w:noProof/>
                <w:lang w:eastAsia="zh-CN"/>
              </w:rPr>
              <w:t xml:space="preserve">input </w:t>
            </w:r>
            <w:r>
              <w:rPr>
                <w:rFonts w:hint="eastAsia"/>
                <w:noProof/>
                <w:lang w:eastAsia="zh-CN"/>
              </w:rPr>
              <w:t>data</w:t>
            </w:r>
            <w:r w:rsidR="005A357F">
              <w:rPr>
                <w:rFonts w:hint="eastAsia"/>
                <w:noProof/>
                <w:lang w:eastAsia="zh-CN"/>
              </w:rPr>
              <w:t>/output analytics</w:t>
            </w:r>
            <w:r>
              <w:rPr>
                <w:rFonts w:hint="eastAsia"/>
                <w:noProof/>
                <w:lang w:eastAsia="zh-CN"/>
              </w:rPr>
              <w:t xml:space="preserve"> which may lead to confusion in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7DF5" w:rsidP="004B7DF5">
            <w:pPr>
              <w:pStyle w:val="CRCoverPage"/>
              <w:spacing w:after="0"/>
              <w:ind w:left="100"/>
              <w:rPr>
                <w:noProof/>
                <w:lang w:eastAsia="zh-CN"/>
              </w:rPr>
            </w:pPr>
            <w:r>
              <w:rPr>
                <w:rFonts w:hint="eastAsia"/>
                <w:noProof/>
                <w:lang w:eastAsia="zh-CN"/>
              </w:rPr>
              <w:t>6.2.1</w:t>
            </w:r>
            <w:r w:rsidR="00293F1B">
              <w:rPr>
                <w:rFonts w:hint="eastAsia"/>
                <w:noProof/>
                <w:lang w:eastAsia="zh-CN"/>
              </w:rPr>
              <w:t xml:space="preserve">, </w:t>
            </w:r>
            <w:r>
              <w:rPr>
                <w:rFonts w:hint="eastAsia"/>
                <w:noProof/>
                <w:lang w:eastAsia="zh-CN"/>
              </w:rPr>
              <w:t>6.2.4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9A592A" w:rsidRPr="00AC3C0F" w:rsidRDefault="009A592A" w:rsidP="009A592A">
      <w:pPr>
        <w:pStyle w:val="2"/>
        <w:rPr>
          <w:lang w:eastAsia="ko-KR"/>
        </w:rPr>
      </w:pPr>
      <w:bookmarkStart w:id="2" w:name="_Toc19106277"/>
      <w:bookmarkStart w:id="3" w:name="_Toc27823090"/>
      <w:r w:rsidRPr="00AC3C0F">
        <w:rPr>
          <w:lang w:eastAsia="ko-KR"/>
        </w:rPr>
        <w:t>6.2</w:t>
      </w:r>
      <w:r w:rsidRPr="00AC3C0F">
        <w:rPr>
          <w:lang w:eastAsia="ko-KR"/>
        </w:rPr>
        <w:tab/>
        <w:t>Procedures for Data Collection</w:t>
      </w:r>
      <w:bookmarkEnd w:id="2"/>
      <w:bookmarkEnd w:id="3"/>
    </w:p>
    <w:p w:rsidR="009A592A" w:rsidRPr="00AC3C0F" w:rsidRDefault="009A592A" w:rsidP="009A592A">
      <w:pPr>
        <w:pStyle w:val="3"/>
      </w:pPr>
      <w:bookmarkStart w:id="4" w:name="_Toc19106278"/>
      <w:bookmarkStart w:id="5" w:name="_Toc27823091"/>
      <w:r w:rsidRPr="00AC3C0F">
        <w:t>6.2.1</w:t>
      </w:r>
      <w:r w:rsidRPr="00AC3C0F">
        <w:tab/>
        <w:t>General</w:t>
      </w:r>
      <w:bookmarkEnd w:id="4"/>
      <w:bookmarkEnd w:id="5"/>
    </w:p>
    <w:p w:rsidR="009A592A" w:rsidRPr="00AC3C0F" w:rsidRDefault="009A592A" w:rsidP="009A592A">
      <w:r w:rsidRPr="00AC3C0F">
        <w:t>The Data Collection feature permits NWDAF to retrieve data from various sources (e.g. NF such as AMF, SMF, PCF</w:t>
      </w:r>
      <w:r>
        <w:t xml:space="preserve">, </w:t>
      </w:r>
      <w:ins w:id="6" w:author="CATT_dxy" w:date="2020-02-08T23:40:00Z">
        <w:r w:rsidR="00073A2C">
          <w:rPr>
            <w:rFonts w:hint="eastAsia"/>
            <w:lang w:eastAsia="zh-CN"/>
          </w:rPr>
          <w:t xml:space="preserve">and </w:t>
        </w:r>
      </w:ins>
      <w:r>
        <w:t>AF</w:t>
      </w:r>
      <w:ins w:id="7" w:author="CATT_dxy" w:date="2020-02-08T23:40:00Z">
        <w:r w:rsidR="00073A2C">
          <w:rPr>
            <w:rFonts w:hint="eastAsia"/>
            <w:lang w:eastAsia="zh-CN"/>
          </w:rPr>
          <w:t xml:space="preserve">; </w:t>
        </w:r>
      </w:ins>
      <w:ins w:id="8" w:author="CATT_dxy" w:date="2020-02-08T23:39:00Z">
        <w:r w:rsidR="00073A2C">
          <w:rPr>
            <w:rFonts w:hint="eastAsia"/>
            <w:lang w:eastAsia="zh-CN"/>
          </w:rPr>
          <w:t>OAM</w:t>
        </w:r>
      </w:ins>
      <w:r w:rsidRPr="00AC3C0F">
        <w:t>), as a basis of the computation of network analytics.</w:t>
      </w:r>
    </w:p>
    <w:p w:rsidR="009A592A" w:rsidRPr="00AC3C0F" w:rsidRDefault="009A592A" w:rsidP="009A592A">
      <w:r w:rsidRPr="00AC3C0F">
        <w:t>All available data encompass:</w:t>
      </w:r>
    </w:p>
    <w:p w:rsidR="009A592A" w:rsidRPr="00AC3C0F" w:rsidRDefault="009A592A" w:rsidP="009A592A">
      <w:pPr>
        <w:pStyle w:val="B1"/>
      </w:pPr>
      <w:r w:rsidRPr="00AC3C0F">
        <w:t>-</w:t>
      </w:r>
      <w:r w:rsidRPr="00AC3C0F">
        <w:tab/>
        <w:t>OAM global NF data,</w:t>
      </w:r>
    </w:p>
    <w:p w:rsidR="009A592A" w:rsidRPr="00AC3C0F" w:rsidRDefault="009A592A" w:rsidP="009A592A">
      <w:pPr>
        <w:pStyle w:val="B1"/>
        <w:rPr>
          <w:lang w:eastAsia="zh-CN"/>
        </w:rPr>
      </w:pPr>
      <w:r w:rsidRPr="00AC3C0F">
        <w:t>-</w:t>
      </w:r>
      <w:r w:rsidRPr="00AC3C0F">
        <w:tab/>
      </w:r>
      <w:ins w:id="9" w:author="CATT_dxy" w:date="2020-02-08T23:48:00Z">
        <w:r w:rsidR="0042092D">
          <w:rPr>
            <w:rFonts w:hint="eastAsia"/>
            <w:lang w:eastAsia="zh-CN"/>
          </w:rPr>
          <w:t>Data available in NF</w:t>
        </w:r>
      </w:ins>
      <w:ins w:id="10" w:author="CATT_dxy" w:date="2020-02-08T23:49:00Z">
        <w:r w:rsidR="0042092D">
          <w:rPr>
            <w:rFonts w:hint="eastAsia"/>
            <w:lang w:eastAsia="zh-CN"/>
          </w:rPr>
          <w:t>s</w:t>
        </w:r>
      </w:ins>
      <w:ins w:id="11" w:author="CATT_dxy" w:date="2020-02-08T23:48:00Z">
        <w:r w:rsidR="0042092D">
          <w:rPr>
            <w:rFonts w:hint="eastAsia"/>
            <w:lang w:eastAsia="zh-CN"/>
          </w:rPr>
          <w:t xml:space="preserve">, e.g. </w:t>
        </w:r>
      </w:ins>
      <w:r w:rsidRPr="00AC3C0F">
        <w:t>behaviour data related to individual UEs or UE groups (e.g. UE reachability), and pre-computed metrics covering UE populations (e.g. number of UEs present in a geographical area), per spatial and temporal dimensions (e.g. per region for a period of time),</w:t>
      </w:r>
      <w:r>
        <w:rPr>
          <w:rFonts w:hint="eastAsia"/>
          <w:lang w:eastAsia="zh-CN"/>
        </w:rPr>
        <w:t xml:space="preserve">       </w:t>
      </w:r>
    </w:p>
    <w:p w:rsidR="009A592A" w:rsidRPr="00AC3C0F" w:rsidRDefault="009A592A" w:rsidP="009A592A">
      <w:pPr>
        <w:pStyle w:val="B1"/>
      </w:pPr>
      <w:r w:rsidRPr="00AC3C0F">
        <w:t>-</w:t>
      </w:r>
      <w:r w:rsidRPr="00AC3C0F">
        <w:tab/>
        <w:t>NF data available in the 5GC (e.g. NRF)</w:t>
      </w:r>
      <w:r>
        <w:t>,</w:t>
      </w:r>
    </w:p>
    <w:p w:rsidR="009A592A" w:rsidRPr="00AC3C0F" w:rsidRDefault="009A592A" w:rsidP="009A592A">
      <w:pPr>
        <w:pStyle w:val="B1"/>
      </w:pPr>
      <w:r>
        <w:t>-</w:t>
      </w:r>
      <w:r>
        <w:tab/>
        <w:t>Data available in AF.</w:t>
      </w:r>
    </w:p>
    <w:p w:rsidR="009A592A" w:rsidRPr="00AC3C0F" w:rsidRDefault="009A592A" w:rsidP="009A592A">
      <w:r w:rsidRPr="00AC3C0F">
        <w:t>The NWDAF shall use at least one of the following services:</w:t>
      </w:r>
    </w:p>
    <w:p w:rsidR="009A592A" w:rsidRPr="00AC3C0F" w:rsidRDefault="009A592A" w:rsidP="009A592A">
      <w:pPr>
        <w:pStyle w:val="B1"/>
      </w:pPr>
      <w:r w:rsidRPr="00AC3C0F">
        <w:t>-</w:t>
      </w:r>
      <w:r w:rsidRPr="00AC3C0F">
        <w:tab/>
        <w:t>the Generic management services as defined in TS</w:t>
      </w:r>
      <w:r>
        <w:t> </w:t>
      </w:r>
      <w:r w:rsidRPr="00AC3C0F">
        <w:t>28.532</w:t>
      </w:r>
      <w:r>
        <w:t> </w:t>
      </w:r>
      <w:r w:rsidRPr="00AC3C0F">
        <w:t>[6]</w:t>
      </w:r>
      <w:r>
        <w:t>, the Performance Management services as defined in TS 28.550 [7] or the Fault Supervision services as defined in TS 28.545 [9],</w:t>
      </w:r>
      <w:r w:rsidRPr="00AC3C0F">
        <w:t xml:space="preserve"> offered by OAM in order to collect OAM global NF data.</w:t>
      </w:r>
    </w:p>
    <w:p w:rsidR="009A592A" w:rsidRPr="00AC3C0F" w:rsidRDefault="009A592A" w:rsidP="009A592A">
      <w:pPr>
        <w:pStyle w:val="B1"/>
      </w:pPr>
      <w:r w:rsidRPr="00AC3C0F">
        <w:t>-</w:t>
      </w:r>
      <w:r w:rsidRPr="00AC3C0F">
        <w:tab/>
        <w:t>the Exposure services offered by NFs in order to retrieve</w:t>
      </w:r>
      <w:r>
        <w:t xml:space="preserve"> </w:t>
      </w:r>
      <w:del w:id="12" w:author="CATT_dxy" w:date="2020-02-08T23:50:00Z">
        <w:r w:rsidDel="007A07F8">
          <w:delText>NF</w:delText>
        </w:r>
        <w:r w:rsidRPr="00AC3C0F" w:rsidDel="007A07F8">
          <w:delText xml:space="preserve"> </w:delText>
        </w:r>
      </w:del>
      <w:r w:rsidRPr="00AC3C0F">
        <w:t xml:space="preserve">data and </w:t>
      </w:r>
      <w:r w:rsidRPr="007A07F8">
        <w:t>other non-OAM pre-computed metrics</w:t>
      </w:r>
      <w:ins w:id="13" w:author="CATT_dxy" w:date="2020-02-08T23:50:00Z">
        <w:r w:rsidR="007A07F8">
          <w:rPr>
            <w:rFonts w:hint="eastAsia"/>
            <w:lang w:eastAsia="zh-CN"/>
          </w:rPr>
          <w:t xml:space="preserve"> available in the NFs</w:t>
        </w:r>
      </w:ins>
      <w:r w:rsidRPr="00AC3C0F">
        <w:t>.</w:t>
      </w:r>
    </w:p>
    <w:p w:rsidR="009A592A" w:rsidRPr="00AC3C0F" w:rsidRDefault="009A592A" w:rsidP="009A592A">
      <w:pPr>
        <w:pStyle w:val="B1"/>
      </w:pPr>
      <w:r w:rsidRPr="00AC3C0F">
        <w:t>-</w:t>
      </w:r>
      <w:r w:rsidRPr="00AC3C0F">
        <w:tab/>
        <w:t>Other NF services in order to collect NF data (e.g. NRF)</w:t>
      </w:r>
    </w:p>
    <w:p w:rsidR="009A592A" w:rsidRPr="00AC3C0F" w:rsidRDefault="009A592A" w:rsidP="009A592A">
      <w:r w:rsidRPr="00AC3C0F">
        <w:t>The NWDAF shall obtain the proper information to perform data collection for a UE or group of UEs:</w:t>
      </w:r>
    </w:p>
    <w:p w:rsidR="009A592A" w:rsidRPr="00AC3C0F" w:rsidRDefault="009A592A" w:rsidP="009A592A">
      <w:pPr>
        <w:pStyle w:val="B1"/>
      </w:pPr>
      <w:r w:rsidRPr="00AC3C0F">
        <w:t>-</w:t>
      </w:r>
      <w:r w:rsidRPr="00AC3C0F">
        <w:tab/>
        <w:t xml:space="preserve">For an </w:t>
      </w:r>
      <w:r>
        <w:t>A</w:t>
      </w:r>
      <w:r w:rsidRPr="00AC3C0F">
        <w:t xml:space="preserve">nalytics ID, NWDAF is configured with the corresponding NF Type(s) and/or event ID(s) and/or </w:t>
      </w:r>
      <w:r w:rsidRPr="00AC3C0F">
        <w:rPr>
          <w:lang w:eastAsia="zh-CN"/>
        </w:rPr>
        <w:t>OAM measurement types.</w:t>
      </w:r>
    </w:p>
    <w:p w:rsidR="009A592A" w:rsidRPr="00AC3C0F" w:rsidRDefault="009A592A" w:rsidP="009A592A">
      <w:pPr>
        <w:pStyle w:val="B1"/>
      </w:pPr>
      <w:r w:rsidRPr="00AC3C0F">
        <w:t>-</w:t>
      </w:r>
      <w:r w:rsidRPr="00AC3C0F">
        <w:tab/>
        <w:t>NWDAF shall determine which NF instance(s) of the relevant NF type(s) are serving the UE or group of UEs, optionally taking into account the S-NSSAI(s) and area of interest as defined in clause 7.1.3, TS</w:t>
      </w:r>
      <w:r>
        <w:t> </w:t>
      </w:r>
      <w:r w:rsidRPr="00AC3C0F">
        <w:t>23.501</w:t>
      </w:r>
      <w:r>
        <w:t> </w:t>
      </w:r>
      <w:r w:rsidRPr="00AC3C0F">
        <w:t>[2].</w:t>
      </w:r>
    </w:p>
    <w:p w:rsidR="009A592A" w:rsidRPr="00AC3C0F" w:rsidRDefault="009A592A" w:rsidP="009A592A">
      <w:pPr>
        <w:pStyle w:val="B1"/>
      </w:pPr>
      <w:r w:rsidRPr="00AC3C0F">
        <w:t>-</w:t>
      </w:r>
      <w:r w:rsidRPr="00AC3C0F">
        <w:tab/>
        <w:t>NWDAF invokes Nnf_EventSubscribe services to collect data from the determined NF instance(s), and/or triggers the procedure in clause 6.2.3.2 to subscribe to OAM services to collect the OAM measurement.</w:t>
      </w:r>
    </w:p>
    <w:p w:rsidR="009A592A" w:rsidRDefault="009A592A" w:rsidP="009A592A">
      <w:r>
        <w:t>The NWDAF performs data collection from an AF directly as defined in clause 6.2.2.2 or via NEF as defined in clause 6.2.2.3.</w:t>
      </w:r>
    </w:p>
    <w:p w:rsidR="009A592A" w:rsidRPr="00AC3C0F" w:rsidRDefault="009A592A" w:rsidP="009A592A">
      <w:r w:rsidRPr="00AC3C0F">
        <w:t xml:space="preserve">The NWDAF shall be able to discover the </w:t>
      </w:r>
      <w:r>
        <w:t xml:space="preserve">events </w:t>
      </w:r>
      <w:r w:rsidRPr="00AC3C0F">
        <w:t>supported by a NF.</w:t>
      </w:r>
    </w:p>
    <w:p w:rsidR="009A592A" w:rsidRPr="00AC3C0F" w:rsidRDefault="009A592A" w:rsidP="009A592A">
      <w:r w:rsidRPr="00AC3C0F">
        <w:t>Data collection procedures enables the NWDAF to efficiently obtain the appropriate data with the appropriate granularity.</w:t>
      </w:r>
    </w:p>
    <w:p w:rsidR="009A592A" w:rsidRPr="00AC3C0F" w:rsidRDefault="009A592A" w:rsidP="009A592A">
      <w:r w:rsidRPr="00AC3C0F">
        <w:t>When a request or subscription for statistics or predictions is received, the NWDAF may not possess the necessary data to perform the service</w:t>
      </w:r>
      <w:ins w:id="14" w:author="CATT_dxy" w:date="2020-02-09T22:48:00Z">
        <w:r w:rsidR="00D16637">
          <w:rPr>
            <w:rFonts w:hint="eastAsia"/>
            <w:lang w:eastAsia="zh-CN"/>
          </w:rPr>
          <w:t>, including:</w:t>
        </w:r>
      </w:ins>
      <w:del w:id="15" w:author="CATT_dxy" w:date="2020-02-09T22:48:00Z">
        <w:r w:rsidRPr="00AC3C0F" w:rsidDel="00D16637">
          <w:delText>.</w:delText>
        </w:r>
      </w:del>
      <w:r w:rsidRPr="00AC3C0F">
        <w:t xml:space="preserve"> </w:t>
      </w:r>
    </w:p>
    <w:p w:rsidR="009A592A" w:rsidRPr="00AC3C0F" w:rsidRDefault="009A592A" w:rsidP="009A592A">
      <w:pPr>
        <w:pStyle w:val="B1"/>
      </w:pPr>
      <w:r w:rsidRPr="00AC3C0F">
        <w:t>-</w:t>
      </w:r>
      <w:r w:rsidRPr="00AC3C0F">
        <w:tab/>
        <w:t>Data on the monitoring period in the past</w:t>
      </w:r>
      <w:del w:id="16" w:author="CATT_dxy" w:date="2020-02-09T22:49:00Z">
        <w:r w:rsidRPr="00AC3C0F" w:rsidDel="00D16637">
          <w:delText xml:space="preserve"> matching the </w:delText>
        </w:r>
        <w:r w:rsidDel="00D16637">
          <w:delText xml:space="preserve">Analytics target </w:delText>
        </w:r>
        <w:r w:rsidRPr="00AC3C0F" w:rsidDel="00D16637">
          <w:delText>period</w:delText>
        </w:r>
      </w:del>
      <w:ins w:id="17" w:author="CATT_dxy" w:date="2020-02-09T22:49:00Z">
        <w:r w:rsidR="00D16637">
          <w:rPr>
            <w:rFonts w:hint="eastAsia"/>
            <w:lang w:eastAsia="zh-CN"/>
          </w:rPr>
          <w:t>, which</w:t>
        </w:r>
      </w:ins>
      <w:r w:rsidRPr="00AC3C0F">
        <w:t xml:space="preserve"> is necessary for the provision of statistics and predictions</w:t>
      </w:r>
      <w:ins w:id="18" w:author="CATT_dxy" w:date="2020-02-09T22:49:00Z">
        <w:r w:rsidR="00D16637">
          <w:rPr>
            <w:rFonts w:hint="eastAsia"/>
            <w:lang w:eastAsia="zh-CN"/>
          </w:rPr>
          <w:t xml:space="preserve"> </w:t>
        </w:r>
        <w:r w:rsidR="00D16637" w:rsidRPr="00AC3C0F">
          <w:t xml:space="preserve">matching the </w:t>
        </w:r>
        <w:r w:rsidR="00D16637">
          <w:t xml:space="preserve">Analytics target </w:t>
        </w:r>
        <w:r w:rsidR="00D16637" w:rsidRPr="00AC3C0F">
          <w:t>period</w:t>
        </w:r>
      </w:ins>
      <w:r w:rsidRPr="00AC3C0F">
        <w:t>.</w:t>
      </w:r>
    </w:p>
    <w:p w:rsidR="009A592A" w:rsidRPr="00AC3C0F" w:rsidRDefault="009A592A" w:rsidP="009A592A">
      <w:pPr>
        <w:pStyle w:val="B1"/>
      </w:pPr>
      <w:r w:rsidRPr="00AC3C0F">
        <w:t>-</w:t>
      </w:r>
      <w:r w:rsidRPr="00AC3C0F">
        <w:tab/>
        <w:t>Data on longer monitoring periods in the past</w:t>
      </w:r>
      <w:ins w:id="19" w:author="CATT_dxy" w:date="2020-02-09T22:50:00Z">
        <w:r w:rsidR="00D16637">
          <w:rPr>
            <w:rFonts w:hint="eastAsia"/>
            <w:lang w:eastAsia="zh-CN"/>
          </w:rPr>
          <w:t>, which</w:t>
        </w:r>
      </w:ins>
      <w:r w:rsidRPr="00AC3C0F">
        <w:t xml:space="preserve"> is necessary for model training.</w:t>
      </w:r>
    </w:p>
    <w:p w:rsidR="009A592A" w:rsidRPr="00AC3C0F" w:rsidRDefault="009A592A" w:rsidP="009A592A">
      <w:r w:rsidRPr="00AC3C0F">
        <w:t>Therefore, in order to optimize the service quality, the NWDAF may undertake the following actions:</w:t>
      </w:r>
    </w:p>
    <w:p w:rsidR="009A592A" w:rsidRPr="00AC3C0F" w:rsidRDefault="009A592A" w:rsidP="009A592A">
      <w:pPr>
        <w:pStyle w:val="B1"/>
      </w:pPr>
      <w:r w:rsidRPr="00AC3C0F">
        <w:lastRenderedPageBreak/>
        <w:t>-</w:t>
      </w:r>
      <w:r w:rsidRPr="00AC3C0F">
        <w:tab/>
        <w:t xml:space="preserve">The NWDAF may return a probability assertion as stated in </w:t>
      </w:r>
      <w:r>
        <w:t>clause </w:t>
      </w:r>
      <w:r w:rsidRPr="00AC3C0F">
        <w:t xml:space="preserve">6.1.3 expressing the confidence in the </w:t>
      </w:r>
      <w:del w:id="20" w:author="CATT_dxy" w:date="2020-02-08T23:40:00Z">
        <w:r w:rsidRPr="00AC3C0F" w:rsidDel="00073A2C">
          <w:delText xml:space="preserve">analytics </w:delText>
        </w:r>
      </w:del>
      <w:ins w:id="21" w:author="CATT_dxy" w:date="2020-02-08T23:40:00Z">
        <w:r w:rsidR="00073A2C">
          <w:rPr>
            <w:rFonts w:hint="eastAsia"/>
            <w:lang w:eastAsia="zh-CN"/>
          </w:rPr>
          <w:t>prediction</w:t>
        </w:r>
        <w:r w:rsidR="00073A2C" w:rsidRPr="00AC3C0F">
          <w:t xml:space="preserve"> </w:t>
        </w:r>
      </w:ins>
      <w:r w:rsidRPr="00AC3C0F">
        <w:t xml:space="preserve">produced. </w:t>
      </w:r>
      <w:del w:id="22" w:author="CATT_dxy" w:date="2020-02-09T22:38:00Z">
        <w:r w:rsidRPr="00AC3C0F" w:rsidDel="00EE6E08">
          <w:delText xml:space="preserve">With zero confidence, no analytics </w:delText>
        </w:r>
      </w:del>
      <w:ins w:id="23" w:author="CATT_dxy" w:date="2020-02-09T22:39:00Z">
        <w:r w:rsidR="00EE6E08">
          <w:rPr>
            <w:rFonts w:hint="eastAsia"/>
            <w:lang w:eastAsia="zh-CN"/>
          </w:rPr>
          <w:t xml:space="preserve">Prediction </w:t>
        </w:r>
      </w:ins>
      <w:ins w:id="24" w:author="CATT_dxy" w:date="2020-02-09T22:38:00Z">
        <w:r w:rsidR="00EE6E08">
          <w:rPr>
            <w:rFonts w:hint="eastAsia"/>
            <w:lang w:eastAsia="zh-CN"/>
          </w:rPr>
          <w:t>may</w:t>
        </w:r>
      </w:ins>
      <w:del w:id="25" w:author="CATT_dxy" w:date="2020-02-09T22:38:00Z">
        <w:r w:rsidRPr="00AC3C0F" w:rsidDel="00EE6E08">
          <w:delText>shall</w:delText>
        </w:r>
      </w:del>
      <w:r w:rsidRPr="00AC3C0F">
        <w:t xml:space="preserve"> be returned</w:t>
      </w:r>
      <w:ins w:id="26" w:author="CATT_dxy" w:date="2020-02-09T22:38:00Z">
        <w:r w:rsidR="00EE6E08">
          <w:rPr>
            <w:rFonts w:hint="eastAsia"/>
            <w:lang w:eastAsia="zh-CN"/>
          </w:rPr>
          <w:t xml:space="preserve"> with zero confidence as described below</w:t>
        </w:r>
      </w:ins>
      <w:r w:rsidRPr="00AC3C0F">
        <w:t>. This confidence is likely to grow in the case of subscriptions.</w:t>
      </w:r>
    </w:p>
    <w:p w:rsidR="009A592A" w:rsidRPr="00AC3C0F" w:rsidRDefault="009A592A" w:rsidP="009A592A">
      <w:pPr>
        <w:pStyle w:val="B1"/>
      </w:pPr>
      <w:r w:rsidRPr="00AC3C0F">
        <w:t>-</w:t>
      </w:r>
      <w:r w:rsidRPr="00AC3C0F">
        <w:tab/>
        <w:t xml:space="preserve">The value of the confidence depends on the level or urgency expressed by </w:t>
      </w:r>
      <w:del w:id="27" w:author="CATT_dxy" w:date="2020-02-08T23:42:00Z">
        <w:r w:rsidRPr="00AC3C0F" w:rsidDel="00073A2C">
          <w:delText xml:space="preserve">the </w:delText>
        </w:r>
        <w:r w:rsidDel="00073A2C">
          <w:delText>parameter "</w:delText>
        </w:r>
        <w:r w:rsidRPr="00AC3C0F" w:rsidDel="00073A2C">
          <w:delText>time</w:delText>
        </w:r>
        <w:r w:rsidDel="00073A2C">
          <w:delText xml:space="preserve"> when analytics information is needed"</w:delText>
        </w:r>
        <w:r w:rsidRPr="00AC3C0F" w:rsidDel="00073A2C">
          <w:delText xml:space="preserve"> as </w:delText>
        </w:r>
        <w:r w:rsidDel="00073A2C">
          <w:delText xml:space="preserve">listed </w:delText>
        </w:r>
        <w:r w:rsidRPr="00AC3C0F" w:rsidDel="00073A2C">
          <w:delText xml:space="preserve">in </w:delText>
        </w:r>
        <w:r w:rsidDel="00073A2C">
          <w:delText>clause </w:delText>
        </w:r>
        <w:r w:rsidRPr="00AC3C0F" w:rsidDel="00073A2C">
          <w:delText xml:space="preserve">6.1.3, </w:delText>
        </w:r>
      </w:del>
      <w:r w:rsidRPr="00AC3C0F">
        <w:t>the</w:t>
      </w:r>
      <w:r>
        <w:t xml:space="preserve"> parameter "preferred</w:t>
      </w:r>
      <w:r w:rsidRPr="00AC3C0F">
        <w:t xml:space="preserve"> level of accuracy</w:t>
      </w:r>
      <w:r>
        <w:t xml:space="preserve"> of the analytics" as listed in clause 6.1.3</w:t>
      </w:r>
      <w:r w:rsidRPr="00AC3C0F">
        <w:t xml:space="preserve">, </w:t>
      </w:r>
      <w:ins w:id="28" w:author="CATT_dxy" w:date="2020-02-08T23:42:00Z">
        <w:r w:rsidR="00073A2C" w:rsidRPr="00AC3C0F">
          <w:t xml:space="preserve">the </w:t>
        </w:r>
        <w:r w:rsidR="00073A2C">
          <w:t>parameter "</w:t>
        </w:r>
        <w:r w:rsidR="00073A2C" w:rsidRPr="00AC3C0F">
          <w:t>time</w:t>
        </w:r>
        <w:r w:rsidR="00073A2C">
          <w:t xml:space="preserve"> when analytics information is needed"</w:t>
        </w:r>
        <w:r w:rsidR="00073A2C" w:rsidRPr="00AC3C0F">
          <w:t xml:space="preserve"> as </w:t>
        </w:r>
        <w:r w:rsidR="00073A2C">
          <w:t xml:space="preserve">listed </w:t>
        </w:r>
        <w:r w:rsidR="00073A2C" w:rsidRPr="00AC3C0F">
          <w:t xml:space="preserve">in </w:t>
        </w:r>
        <w:r w:rsidR="00073A2C">
          <w:t>clause </w:t>
        </w:r>
        <w:r w:rsidR="00073A2C" w:rsidRPr="00AC3C0F">
          <w:t xml:space="preserve">6.1.3, </w:t>
        </w:r>
      </w:ins>
      <w:ins w:id="29" w:author="CATT_dxy" w:date="2020-02-08T23:43:00Z">
        <w:r w:rsidR="00073A2C">
          <w:rPr>
            <w:rFonts w:hint="eastAsia"/>
            <w:lang w:eastAsia="zh-CN"/>
          </w:rPr>
          <w:t xml:space="preserve">and </w:t>
        </w:r>
      </w:ins>
      <w:r w:rsidRPr="00AC3C0F">
        <w:t>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rsidR="009A592A" w:rsidRPr="00AC3C0F" w:rsidRDefault="009A592A" w:rsidP="009A592A">
      <w:pPr>
        <w:pStyle w:val="B1"/>
      </w:pPr>
      <w:r w:rsidRPr="00AC3C0F">
        <w:t>-</w:t>
      </w:r>
      <w:r w:rsidRPr="00AC3C0F">
        <w:tab/>
        <w:t>In order to be prepared for future requests on statistics from NFs/OAM, the NWDAF, upon operator configuration, may collect data on its own initiative, e.g. on samples of UEs (e.g. mobility), and retain the data collected in the data storage.</w:t>
      </w:r>
    </w:p>
    <w:p w:rsidR="009A592A" w:rsidRPr="00AC3C0F" w:rsidRDefault="009A592A" w:rsidP="009A592A">
      <w:pPr>
        <w:pStyle w:val="B1"/>
      </w:pPr>
      <w:r w:rsidRPr="00AC3C0F">
        <w:tab/>
        <w:t>The volume and maximum duration of data storage is also subject of operator configuration.</w:t>
      </w:r>
    </w:p>
    <w:p w:rsidR="009A592A" w:rsidRPr="00AC3C0F" w:rsidRDefault="009A592A" w:rsidP="009A592A">
      <w:r w:rsidRPr="00AC3C0F">
        <w:t>The NWDAF may decide to reduce the amount of data</w:t>
      </w:r>
      <w:r>
        <w:t xml:space="preserve"> collected to reduce</w:t>
      </w:r>
      <w:r w:rsidRPr="00AC3C0F">
        <w:t xml:space="preserve"> signalling load, by either prioritizing requests</w:t>
      </w:r>
      <w:r>
        <w:t xml:space="preserve"> received from analytics consumers</w:t>
      </w:r>
      <w:r w:rsidRPr="00AC3C0F">
        <w:t xml:space="preserve">, </w:t>
      </w:r>
      <w:r>
        <w:t xml:space="preserve">or </w:t>
      </w:r>
      <w:r w:rsidRPr="00AC3C0F">
        <w:t xml:space="preserve">reducing the </w:t>
      </w:r>
      <w:r>
        <w:t xml:space="preserve">extent (e.g. duration, scope) </w:t>
      </w:r>
      <w:r w:rsidRPr="00AC3C0F">
        <w:t>of data collection, or</w:t>
      </w:r>
      <w:r>
        <w:t xml:space="preserve"> modifying</w:t>
      </w:r>
      <w:r w:rsidRPr="00AC3C0F">
        <w:t xml:space="preserve"> the sampling ratios.</w:t>
      </w:r>
    </w:p>
    <w:p w:rsidR="009A592A" w:rsidRDefault="009A592A" w:rsidP="009A592A">
      <w:r>
        <w:t>The NWDAF may skip data collection phase when the NWDAF already has enough information to provide requested analytics.</w:t>
      </w:r>
    </w:p>
    <w:p w:rsidR="009A592A" w:rsidRDefault="009A592A" w:rsidP="009A592A">
      <w:r w:rsidRPr="00680C2A">
        <w:t>The data which NWDAF may collect is listed for each analytics in input data clause and is decided by the NWDAF.</w:t>
      </w:r>
    </w:p>
    <w:p w:rsidR="009A592A" w:rsidRDefault="009A592A" w:rsidP="009A592A">
      <w:pPr>
        <w:pStyle w:val="NO"/>
      </w:pPr>
      <w:r>
        <w:t>NOTE:</w:t>
      </w:r>
      <w: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rsidR="00E845AA" w:rsidRPr="009A592A" w:rsidRDefault="00E845AA" w:rsidP="007F00B5">
      <w:pPr>
        <w:pStyle w:val="B1"/>
        <w:ind w:left="0" w:firstLine="0"/>
        <w:rPr>
          <w:lang w:eastAsia="zh-CN"/>
        </w:rPr>
      </w:pPr>
    </w:p>
    <w:p w:rsidR="009A592A" w:rsidRPr="006A5FC0" w:rsidRDefault="009A592A" w:rsidP="009A592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680C2A">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9A592A" w:rsidRPr="00AC3C0F" w:rsidRDefault="009A592A" w:rsidP="009A592A">
      <w:pPr>
        <w:pStyle w:val="3"/>
        <w:rPr>
          <w:noProof/>
        </w:rPr>
      </w:pPr>
      <w:bookmarkStart w:id="30" w:name="_Toc19106288"/>
      <w:bookmarkStart w:id="31" w:name="_Toc27823101"/>
      <w:r w:rsidRPr="00AC3C0F">
        <w:rPr>
          <w:noProof/>
        </w:rPr>
        <w:t>6.2.4</w:t>
      </w:r>
      <w:r w:rsidRPr="00AC3C0F">
        <w:rPr>
          <w:noProof/>
        </w:rPr>
        <w:tab/>
        <w:t>Correlation between network data and service data</w:t>
      </w:r>
      <w:bookmarkEnd w:id="30"/>
      <w:bookmarkEnd w:id="31"/>
    </w:p>
    <w:p w:rsidR="009A592A" w:rsidRPr="00AC3C0F" w:rsidRDefault="009A592A" w:rsidP="009A592A">
      <w:pPr>
        <w:rPr>
          <w:lang w:eastAsia="zh-CN"/>
        </w:rPr>
      </w:pPr>
      <w:r w:rsidRPr="00AC3C0F">
        <w:rPr>
          <w:lang w:eastAsia="zh-CN"/>
        </w:rPr>
        <w:t xml:space="preserve">The Correlation information </w:t>
      </w:r>
      <w:del w:id="32" w:author="CATT_dxy" w:date="2020-02-08T23:22:00Z">
        <w:r w:rsidRPr="00AC3C0F" w:rsidDel="00DF0FB5">
          <w:rPr>
            <w:lang w:eastAsia="zh-CN"/>
          </w:rPr>
          <w:delText>per each NF</w:delText>
        </w:r>
        <w:r w:rsidDel="00DF0FB5">
          <w:rPr>
            <w:lang w:eastAsia="zh-CN"/>
          </w:rPr>
          <w:delText xml:space="preserve"> </w:delText>
        </w:r>
      </w:del>
      <w:del w:id="33" w:author="CATT_dxy" w:date="2020-02-08T23:21:00Z">
        <w:r w:rsidDel="00DF0FB5">
          <w:rPr>
            <w:lang w:eastAsia="zh-CN"/>
          </w:rPr>
          <w:delText>is</w:delText>
        </w:r>
        <w:r w:rsidRPr="00AC3C0F" w:rsidDel="00DF0FB5">
          <w:rPr>
            <w:lang w:eastAsia="zh-CN"/>
          </w:rPr>
          <w:delText xml:space="preserve"> to</w:delText>
        </w:r>
      </w:del>
      <w:ins w:id="34" w:author="CATT_dxy" w:date="2020-02-08T23:21:00Z">
        <w:r w:rsidR="00DF0FB5">
          <w:rPr>
            <w:rFonts w:hint="eastAsia"/>
            <w:lang w:eastAsia="zh-CN"/>
          </w:rPr>
          <w:t>which</w:t>
        </w:r>
      </w:ins>
      <w:r w:rsidRPr="00AC3C0F">
        <w:rPr>
          <w:lang w:eastAsia="zh-CN"/>
        </w:rPr>
        <w:t xml:space="preserve"> help</w:t>
      </w:r>
      <w:ins w:id="35" w:author="CATT_dxy" w:date="2020-02-08T23:21:00Z">
        <w:r w:rsidR="00DF0FB5">
          <w:rPr>
            <w:rFonts w:hint="eastAsia"/>
            <w:lang w:eastAsia="zh-CN"/>
          </w:rPr>
          <w:t>s</w:t>
        </w:r>
      </w:ins>
      <w:r w:rsidRPr="00AC3C0F">
        <w:rPr>
          <w:noProof/>
        </w:rPr>
        <w:t xml:space="preserve"> NWDAF correlate data from different NFs</w:t>
      </w:r>
      <w:r w:rsidRPr="00AC3C0F">
        <w:rPr>
          <w:lang w:eastAsia="zh-CN"/>
        </w:rPr>
        <w:t xml:space="preserve"> are defined in Table </w:t>
      </w:r>
      <w:r w:rsidRPr="00AC3C0F">
        <w:rPr>
          <w:lang w:val="en-US" w:eastAsia="zh-CN"/>
        </w:rPr>
        <w:t>6.2.4-1</w:t>
      </w:r>
      <w:r>
        <w:rPr>
          <w:lang w:eastAsia="zh-CN"/>
        </w:rPr>
        <w:t>, which is subject to all the network data analytics</w:t>
      </w:r>
      <w:r w:rsidRPr="00AC3C0F">
        <w:rPr>
          <w:lang w:eastAsia="zh-CN"/>
        </w:rPr>
        <w:t>.</w:t>
      </w:r>
    </w:p>
    <w:p w:rsidR="009A592A" w:rsidRDefault="009A592A" w:rsidP="009A592A">
      <w:pPr>
        <w:pStyle w:val="NO"/>
      </w:pPr>
      <w:r>
        <w:t>NOTE:</w:t>
      </w:r>
      <w:r>
        <w:tab/>
        <w:t>For simplicity, the correlation information is not listed in the input data per network data analytics.</w:t>
      </w:r>
    </w:p>
    <w:p w:rsidR="009A592A" w:rsidRPr="00AC3C0F" w:rsidRDefault="009A592A" w:rsidP="009A592A">
      <w:pPr>
        <w:pStyle w:val="TH"/>
        <w:rPr>
          <w:lang w:eastAsia="zh-CN"/>
        </w:rPr>
      </w:pPr>
      <w:r w:rsidRPr="00AC3C0F">
        <w:t xml:space="preserve">Table </w:t>
      </w:r>
      <w:r w:rsidRPr="00AC3C0F">
        <w:rPr>
          <w:lang w:val="en-US" w:eastAsia="zh-CN"/>
        </w:rPr>
        <w:t>6.2.4</w:t>
      </w:r>
      <w:r w:rsidRPr="00AC3C0F">
        <w:rPr>
          <w:lang w:eastAsia="zh-CN"/>
        </w:rPr>
        <w:t>-1</w:t>
      </w:r>
      <w:r w:rsidRPr="00AC3C0F">
        <w:t>: Correlation Information</w:t>
      </w:r>
      <w:del w:id="36" w:author="CATT_dxy" w:date="2020-02-08T23:22:00Z">
        <w:r w:rsidRPr="00AC3C0F" w:rsidDel="00DF0FB5">
          <w:delText xml:space="preserve"> per NF</w:delText>
        </w:r>
      </w:del>
      <w:r>
        <w:rPr>
          <w:rFonts w:hint="eastAsia"/>
          <w:lang w:eastAsia="zh-CN"/>
        </w:rPr>
        <w:t xml:space="preserve">          </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4818"/>
      </w:tblGrid>
      <w:tr w:rsidR="009A592A" w:rsidRPr="00AC3C0F" w:rsidTr="006D57CC">
        <w:trPr>
          <w:jc w:val="center"/>
        </w:trPr>
        <w:tc>
          <w:tcPr>
            <w:tcW w:w="3512" w:type="dxa"/>
          </w:tcPr>
          <w:p w:rsidR="009A592A" w:rsidRPr="00AC3C0F" w:rsidRDefault="009A592A" w:rsidP="006D57CC">
            <w:pPr>
              <w:pStyle w:val="TAH"/>
            </w:pPr>
            <w:r w:rsidRPr="00AC3C0F">
              <w:t>Correlation Information</w:t>
            </w:r>
          </w:p>
        </w:tc>
        <w:tc>
          <w:tcPr>
            <w:tcW w:w="4818" w:type="dxa"/>
          </w:tcPr>
          <w:p w:rsidR="009A592A" w:rsidRPr="00AC3C0F" w:rsidRDefault="009A592A" w:rsidP="006D57CC">
            <w:pPr>
              <w:pStyle w:val="TAH"/>
            </w:pPr>
            <w:r w:rsidRPr="00AC3C0F">
              <w:t>Description</w:t>
            </w:r>
          </w:p>
        </w:tc>
      </w:tr>
      <w:tr w:rsidR="009A592A" w:rsidRPr="00AC3C0F" w:rsidTr="006D57CC">
        <w:trPr>
          <w:jc w:val="center"/>
        </w:trPr>
        <w:tc>
          <w:tcPr>
            <w:tcW w:w="3512" w:type="dxa"/>
          </w:tcPr>
          <w:p w:rsidR="009A592A" w:rsidRPr="00AC3C0F" w:rsidRDefault="009A592A" w:rsidP="000A63A3">
            <w:pPr>
              <w:pStyle w:val="TAL"/>
            </w:pPr>
            <w:r w:rsidRPr="00AC3C0F">
              <w:t xml:space="preserve">Time Interval and IP address </w:t>
            </w:r>
            <w:r w:rsidRPr="00AC3C0F">
              <w:t>5-tuple</w:t>
            </w:r>
          </w:p>
        </w:tc>
        <w:tc>
          <w:tcPr>
            <w:tcW w:w="4818" w:type="dxa"/>
          </w:tcPr>
          <w:p w:rsidR="009A592A" w:rsidRPr="00AC3C0F" w:rsidRDefault="009A592A" w:rsidP="006D57CC">
            <w:pPr>
              <w:pStyle w:val="TAL"/>
            </w:pPr>
            <w:r w:rsidRPr="00AC3C0F">
              <w:t>To correlate the data from AF and from UPF.</w:t>
            </w:r>
          </w:p>
        </w:tc>
      </w:tr>
      <w:tr w:rsidR="009A592A" w:rsidRPr="00AC3C0F" w:rsidTr="006D57CC">
        <w:trPr>
          <w:jc w:val="center"/>
        </w:trPr>
        <w:tc>
          <w:tcPr>
            <w:tcW w:w="3512" w:type="dxa"/>
          </w:tcPr>
          <w:p w:rsidR="009A592A" w:rsidRPr="00AC3C0F" w:rsidRDefault="009A592A" w:rsidP="000A63A3">
            <w:pPr>
              <w:pStyle w:val="TAL"/>
            </w:pPr>
            <w:r>
              <w:t>Time Interval and AN Tunnel Info (Clause 9.3.2.2, TS 38.413 [16])</w:t>
            </w:r>
          </w:p>
        </w:tc>
        <w:tc>
          <w:tcPr>
            <w:tcW w:w="4818" w:type="dxa"/>
          </w:tcPr>
          <w:p w:rsidR="009A592A" w:rsidRPr="00AC3C0F" w:rsidRDefault="009A592A" w:rsidP="006D57CC">
            <w:pPr>
              <w:pStyle w:val="TAL"/>
            </w:pPr>
            <w:r w:rsidRPr="00AC3C0F">
              <w:t>To correlate the UPF data and OAM data which are reported by the RAN (e.g. Reference Signal Received Power or Reference Signal Received Quality as defined in Table 6.4.2-</w:t>
            </w:r>
            <w:r w:rsidRPr="00AC3C0F">
              <w:rPr>
                <w:rFonts w:hint="eastAsia"/>
              </w:rPr>
              <w:t>3</w:t>
            </w:r>
            <w:r w:rsidRPr="00AC3C0F">
              <w:t>).</w:t>
            </w:r>
          </w:p>
        </w:tc>
      </w:tr>
      <w:tr w:rsidR="009A592A" w:rsidRPr="00AC3C0F" w:rsidTr="006D57CC">
        <w:trPr>
          <w:jc w:val="center"/>
        </w:trPr>
        <w:tc>
          <w:tcPr>
            <w:tcW w:w="3512" w:type="dxa"/>
          </w:tcPr>
          <w:p w:rsidR="009A592A" w:rsidRPr="00AC3C0F" w:rsidRDefault="009A592A" w:rsidP="000A63A3">
            <w:pPr>
              <w:pStyle w:val="TAL"/>
            </w:pPr>
            <w:r w:rsidRPr="00AC3C0F">
              <w:t xml:space="preserve">Time Interval and UE IP </w:t>
            </w:r>
            <w:r w:rsidRPr="00AC3C0F">
              <w:t>address</w:t>
            </w:r>
          </w:p>
        </w:tc>
        <w:tc>
          <w:tcPr>
            <w:tcW w:w="4818" w:type="dxa"/>
          </w:tcPr>
          <w:p w:rsidR="009A592A" w:rsidRPr="00AC3C0F" w:rsidRDefault="009A592A" w:rsidP="006D57CC">
            <w:pPr>
              <w:pStyle w:val="TAL"/>
              <w:rPr>
                <w:noProof/>
              </w:rPr>
            </w:pPr>
            <w:r w:rsidRPr="00AC3C0F">
              <w:t>To correlate the data from UPF and SMF.</w:t>
            </w:r>
          </w:p>
        </w:tc>
      </w:tr>
      <w:tr w:rsidR="009A592A" w:rsidRPr="00AC3C0F" w:rsidTr="006D57CC">
        <w:trPr>
          <w:jc w:val="center"/>
        </w:trPr>
        <w:tc>
          <w:tcPr>
            <w:tcW w:w="3512" w:type="dxa"/>
          </w:tcPr>
          <w:p w:rsidR="009A592A" w:rsidRPr="00AC3C0F" w:rsidRDefault="006B1716" w:rsidP="000A63A3">
            <w:pPr>
              <w:pStyle w:val="TAL"/>
            </w:pPr>
            <w:ins w:id="37" w:author="user" w:date="2020-02-25T22:10:00Z">
              <w:r w:rsidRPr="006B1716">
                <w:rPr>
                  <w:highlight w:val="yellow"/>
                  <w:rPrChange w:id="38" w:author="user" w:date="2020-02-25T22:10:00Z">
                    <w:rPr/>
                  </w:rPrChange>
                </w:rPr>
                <w:t>Time Interval</w:t>
              </w:r>
            </w:ins>
            <w:ins w:id="39" w:author="CATT_dxy" w:date="2020-02-08T23:32:00Z">
              <w:del w:id="40" w:author="user" w:date="2020-02-25T22:10:00Z">
                <w:r w:rsidR="000A63A3" w:rsidRPr="006B1716" w:rsidDel="006B1716">
                  <w:rPr>
                    <w:rFonts w:hint="eastAsia"/>
                    <w:highlight w:val="yellow"/>
                    <w:lang w:eastAsia="zh-CN"/>
                    <w:rPrChange w:id="41" w:author="user" w:date="2020-02-25T22:10:00Z">
                      <w:rPr>
                        <w:rFonts w:hint="eastAsia"/>
                        <w:lang w:eastAsia="zh-CN"/>
                      </w:rPr>
                    </w:rPrChange>
                  </w:rPr>
                  <w:delText>Timestamp</w:delText>
                </w:r>
              </w:del>
            </w:ins>
            <w:ins w:id="42" w:author="CATT_dxy" w:date="2020-02-08T23:36:00Z">
              <w:r w:rsidR="000A63A3">
                <w:rPr>
                  <w:rFonts w:hint="eastAsia"/>
                  <w:lang w:eastAsia="zh-CN"/>
                </w:rPr>
                <w:t xml:space="preserve">, </w:t>
              </w:r>
            </w:ins>
            <w:r w:rsidR="009A592A" w:rsidRPr="00AC3C0F">
              <w:t>SUPI</w:t>
            </w:r>
          </w:p>
        </w:tc>
        <w:tc>
          <w:tcPr>
            <w:tcW w:w="4818" w:type="dxa"/>
          </w:tcPr>
          <w:p w:rsidR="009A592A" w:rsidRPr="00AC3C0F" w:rsidRDefault="009A592A" w:rsidP="006D57CC">
            <w:pPr>
              <w:pStyle w:val="TAL"/>
            </w:pPr>
            <w:r w:rsidRPr="00AC3C0F">
              <w:t>To correlate data from SMF and AMF</w:t>
            </w:r>
            <w:r>
              <w:t>.</w:t>
            </w:r>
          </w:p>
        </w:tc>
      </w:tr>
      <w:tr w:rsidR="009A592A" w:rsidRPr="00AC3C0F" w:rsidTr="006D57CC">
        <w:trPr>
          <w:jc w:val="center"/>
        </w:trPr>
        <w:tc>
          <w:tcPr>
            <w:tcW w:w="3512" w:type="dxa"/>
          </w:tcPr>
          <w:p w:rsidR="009A592A" w:rsidRPr="00AC3C0F" w:rsidRDefault="006B1716" w:rsidP="000A63A3">
            <w:pPr>
              <w:pStyle w:val="TAL"/>
            </w:pPr>
            <w:ins w:id="43" w:author="user" w:date="2020-02-25T22:10:00Z">
              <w:r w:rsidRPr="006B1716">
                <w:rPr>
                  <w:highlight w:val="yellow"/>
                  <w:rPrChange w:id="44" w:author="user" w:date="2020-02-25T22:10:00Z">
                    <w:rPr/>
                  </w:rPrChange>
                </w:rPr>
                <w:t>Time Interval</w:t>
              </w:r>
            </w:ins>
            <w:ins w:id="45" w:author="CATT_dxy" w:date="2020-02-08T23:33:00Z">
              <w:del w:id="46" w:author="user" w:date="2020-02-25T22:10:00Z">
                <w:r w:rsidR="000A63A3" w:rsidRPr="006B1716" w:rsidDel="006B1716">
                  <w:rPr>
                    <w:rFonts w:hint="eastAsia"/>
                    <w:highlight w:val="yellow"/>
                    <w:lang w:eastAsia="zh-CN"/>
                    <w:rPrChange w:id="47" w:author="user" w:date="2020-02-25T22:10:00Z">
                      <w:rPr>
                        <w:rFonts w:hint="eastAsia"/>
                        <w:lang w:eastAsia="zh-CN"/>
                      </w:rPr>
                    </w:rPrChange>
                  </w:rPr>
                  <w:delText>Timestamp</w:delText>
                </w:r>
              </w:del>
            </w:ins>
            <w:ins w:id="48" w:author="CATT_dxy" w:date="2020-02-08T23:34:00Z">
              <w:del w:id="49" w:author="user" w:date="2020-02-25T22:10:00Z">
                <w:r w:rsidR="000A63A3" w:rsidDel="006B1716">
                  <w:rPr>
                    <w:rFonts w:hint="eastAsia"/>
                    <w:lang w:eastAsia="zh-CN"/>
                  </w:rPr>
                  <w:delText>,</w:delText>
                </w:r>
              </w:del>
              <w:r w:rsidR="000A63A3">
                <w:rPr>
                  <w:rFonts w:hint="eastAsia"/>
                  <w:lang w:eastAsia="zh-CN"/>
                </w:rPr>
                <w:t xml:space="preserve"> </w:t>
              </w:r>
            </w:ins>
            <w:r w:rsidR="009A592A" w:rsidRPr="00AC3C0F">
              <w:t>SUPI,</w:t>
            </w:r>
            <w:r w:rsidR="009A592A" w:rsidRPr="00AC3C0F" w:rsidDel="007F3F39">
              <w:t xml:space="preserve"> </w:t>
            </w:r>
            <w:r w:rsidR="009A592A" w:rsidRPr="00AC3C0F">
              <w:t>DNN, S-NSSAI or UE IP address</w:t>
            </w:r>
          </w:p>
        </w:tc>
        <w:tc>
          <w:tcPr>
            <w:tcW w:w="4818" w:type="dxa"/>
          </w:tcPr>
          <w:p w:rsidR="009A592A" w:rsidRPr="00AC3C0F" w:rsidRDefault="009A592A" w:rsidP="006D57CC">
            <w:pPr>
              <w:pStyle w:val="TAL"/>
            </w:pPr>
            <w:r w:rsidRPr="00AC3C0F">
              <w:t>To correlate data from SMF and PCF</w:t>
            </w:r>
            <w:r>
              <w:t>.</w:t>
            </w:r>
          </w:p>
        </w:tc>
      </w:tr>
      <w:tr w:rsidR="009A592A" w:rsidRPr="00AC3C0F" w:rsidTr="006D57CC">
        <w:trPr>
          <w:jc w:val="center"/>
        </w:trPr>
        <w:tc>
          <w:tcPr>
            <w:tcW w:w="3512" w:type="dxa"/>
          </w:tcPr>
          <w:p w:rsidR="009A592A" w:rsidRDefault="009A592A" w:rsidP="006D57CC">
            <w:pPr>
              <w:pStyle w:val="TAL"/>
            </w:pPr>
            <w:r>
              <w:t>Time Interval, RAN UE NGAP ID</w:t>
            </w:r>
          </w:p>
          <w:p w:rsidR="009A592A" w:rsidRPr="00AC3C0F" w:rsidRDefault="009A592A" w:rsidP="006D57CC">
            <w:pPr>
              <w:pStyle w:val="TAL"/>
            </w:pPr>
            <w:r>
              <w:t>(Clause 9.3.3.2, TS 38.413 [16]) and Global RAN Node ID</w:t>
            </w:r>
          </w:p>
        </w:tc>
        <w:tc>
          <w:tcPr>
            <w:tcW w:w="4818" w:type="dxa"/>
          </w:tcPr>
          <w:p w:rsidR="009A592A" w:rsidRPr="00AC3C0F" w:rsidRDefault="009A592A" w:rsidP="006D57CC">
            <w:pPr>
              <w:pStyle w:val="TAL"/>
            </w:pPr>
            <w:r>
              <w:t>To correlate the AMF data and OAM data reported by the RAN (e.g. Reference Signal Received Power or Reference Signal Received Quality as defined in Table 6.4.2-3).</w:t>
            </w:r>
          </w:p>
        </w:tc>
      </w:tr>
      <w:tr w:rsidR="00DF0FB5" w:rsidRPr="00AC3C0F" w:rsidTr="006D57CC">
        <w:trPr>
          <w:jc w:val="center"/>
          <w:ins w:id="50" w:author="CATT_dxy" w:date="2020-02-08T23:25:00Z"/>
        </w:trPr>
        <w:tc>
          <w:tcPr>
            <w:tcW w:w="3512" w:type="dxa"/>
          </w:tcPr>
          <w:p w:rsidR="00DF0FB5" w:rsidRDefault="006B1716" w:rsidP="00DF0FB5">
            <w:pPr>
              <w:pStyle w:val="TAL"/>
              <w:rPr>
                <w:ins w:id="51" w:author="CATT_dxy" w:date="2020-02-08T23:25:00Z"/>
                <w:lang w:eastAsia="zh-CN"/>
              </w:rPr>
            </w:pPr>
            <w:bookmarkStart w:id="52" w:name="_GoBack"/>
            <w:bookmarkEnd w:id="52"/>
            <w:ins w:id="53" w:author="user" w:date="2020-02-25T22:10:00Z">
              <w:r w:rsidRPr="006B1716">
                <w:rPr>
                  <w:highlight w:val="yellow"/>
                  <w:rPrChange w:id="54" w:author="user" w:date="2020-02-25T22:10:00Z">
                    <w:rPr/>
                  </w:rPrChange>
                </w:rPr>
                <w:t>Time Interval</w:t>
              </w:r>
            </w:ins>
            <w:ins w:id="55" w:author="CATT_dxy" w:date="2020-02-08T23:27:00Z">
              <w:del w:id="56" w:author="user" w:date="2020-02-25T22:10:00Z">
                <w:r w:rsidR="00DF0FB5" w:rsidRPr="006B1716" w:rsidDel="006B1716">
                  <w:rPr>
                    <w:highlight w:val="yellow"/>
                    <w:rPrChange w:id="57" w:author="user" w:date="2020-02-25T22:10:00Z">
                      <w:rPr/>
                    </w:rPrChange>
                  </w:rPr>
                  <w:delText>Timestamp</w:delText>
                </w:r>
              </w:del>
              <w:r w:rsidR="00DF0FB5">
                <w:rPr>
                  <w:rFonts w:hint="eastAsia"/>
                  <w:lang w:eastAsia="zh-CN"/>
                </w:rPr>
                <w:t xml:space="preserve">, </w:t>
              </w:r>
            </w:ins>
            <w:ins w:id="58" w:author="CATT_dxy" w:date="2020-02-08T23:25:00Z">
              <w:r w:rsidR="00DF0FB5">
                <w:rPr>
                  <w:rFonts w:hint="eastAsia"/>
                  <w:lang w:eastAsia="zh-CN"/>
                </w:rPr>
                <w:t>Application ID</w:t>
              </w:r>
            </w:ins>
            <w:ins w:id="59" w:author="CATT_dxy" w:date="2020-02-08T23:29:00Z">
              <w:r w:rsidR="00DF0FB5">
                <w:rPr>
                  <w:rFonts w:hint="eastAsia"/>
                  <w:lang w:eastAsia="zh-CN"/>
                </w:rPr>
                <w:t>,</w:t>
              </w:r>
            </w:ins>
            <w:ins w:id="60" w:author="CATT_dxy" w:date="2020-02-08T23:26:00Z">
              <w:r w:rsidR="00DF0FB5">
                <w:rPr>
                  <w:rFonts w:hint="eastAsia"/>
                  <w:lang w:eastAsia="zh-CN"/>
                </w:rPr>
                <w:t xml:space="preserve"> </w:t>
              </w:r>
              <w:r w:rsidR="00DF0FB5" w:rsidRPr="00AC3C0F">
                <w:t>IP filter information</w:t>
              </w:r>
            </w:ins>
          </w:p>
        </w:tc>
        <w:tc>
          <w:tcPr>
            <w:tcW w:w="4818" w:type="dxa"/>
          </w:tcPr>
          <w:p w:rsidR="00DF0FB5" w:rsidRDefault="00DF0FB5" w:rsidP="00DF0FB5">
            <w:pPr>
              <w:pStyle w:val="TAL"/>
              <w:rPr>
                <w:ins w:id="61" w:author="CATT_dxy" w:date="2020-02-08T23:25:00Z"/>
              </w:rPr>
            </w:pPr>
            <w:ins w:id="62" w:author="CATT_dxy" w:date="2020-02-08T23:25:00Z">
              <w:r w:rsidRPr="00AC3C0F">
                <w:t xml:space="preserve">To correlate data from SMF and </w:t>
              </w:r>
              <w:r>
                <w:rPr>
                  <w:rFonts w:hint="eastAsia"/>
                  <w:lang w:eastAsia="zh-CN"/>
                </w:rPr>
                <w:t>A</w:t>
              </w:r>
              <w:r w:rsidRPr="00AC3C0F">
                <w:t>F</w:t>
              </w:r>
              <w:r>
                <w:t>.</w:t>
              </w:r>
            </w:ins>
          </w:p>
        </w:tc>
      </w:tr>
    </w:tbl>
    <w:p w:rsidR="009A592A" w:rsidRPr="00AC3C0F" w:rsidRDefault="009A592A" w:rsidP="009A592A">
      <w:pPr>
        <w:pStyle w:val="FP"/>
        <w:rPr>
          <w:lang w:eastAsia="ko-KR"/>
        </w:rPr>
      </w:pPr>
    </w:p>
    <w:p w:rsidR="009A592A" w:rsidRPr="00E943B9" w:rsidRDefault="009A592A"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C04" w:rsidRDefault="00D54C04">
      <w:r>
        <w:separator/>
      </w:r>
    </w:p>
  </w:endnote>
  <w:endnote w:type="continuationSeparator" w:id="0">
    <w:p w:rsidR="00D54C04" w:rsidRDefault="00D54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C04" w:rsidRDefault="00D54C04">
      <w:r>
        <w:separator/>
      </w:r>
    </w:p>
  </w:footnote>
  <w:footnote w:type="continuationSeparator" w:id="0">
    <w:p w:rsidR="00D54C04" w:rsidRDefault="00D54C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C8A6756"/>
    <w:multiLevelType w:val="hybridMultilevel"/>
    <w:tmpl w:val="A4C8FFAA"/>
    <w:lvl w:ilvl="0" w:tplc="FFB08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5C5BDC"/>
    <w:multiLevelType w:val="hybridMultilevel"/>
    <w:tmpl w:val="EF7CE9D4"/>
    <w:lvl w:ilvl="0" w:tplc="A4FE165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3C3F6A5A"/>
    <w:multiLevelType w:val="hybridMultilevel"/>
    <w:tmpl w:val="A0544378"/>
    <w:lvl w:ilvl="0" w:tplc="B6D6D2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3425C40"/>
    <w:multiLevelType w:val="hybridMultilevel"/>
    <w:tmpl w:val="191EDE98"/>
    <w:lvl w:ilvl="0" w:tplc="769CA95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D0473AD"/>
    <w:multiLevelType w:val="hybridMultilevel"/>
    <w:tmpl w:val="21B69D5E"/>
    <w:lvl w:ilvl="0" w:tplc="B720C4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5"/>
  </w:num>
  <w:num w:numId="3">
    <w:abstractNumId w:val="2"/>
  </w:num>
  <w:num w:numId="4">
    <w:abstractNumId w:val="3"/>
  </w:num>
  <w:num w:numId="5">
    <w:abstractNumId w:val="1"/>
  </w:num>
  <w:num w:numId="6">
    <w:abstractNumId w:val="6"/>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65"/>
    <w:rsid w:val="00022E4A"/>
    <w:rsid w:val="00027390"/>
    <w:rsid w:val="00037961"/>
    <w:rsid w:val="00065EA1"/>
    <w:rsid w:val="00073A2C"/>
    <w:rsid w:val="000A0796"/>
    <w:rsid w:val="000A6394"/>
    <w:rsid w:val="000A63A3"/>
    <w:rsid w:val="000B43D3"/>
    <w:rsid w:val="000B7FED"/>
    <w:rsid w:val="000C038A"/>
    <w:rsid w:val="000C6598"/>
    <w:rsid w:val="00100634"/>
    <w:rsid w:val="0010642A"/>
    <w:rsid w:val="00123FAD"/>
    <w:rsid w:val="00135B72"/>
    <w:rsid w:val="00145D43"/>
    <w:rsid w:val="00161F0D"/>
    <w:rsid w:val="001668BA"/>
    <w:rsid w:val="00166999"/>
    <w:rsid w:val="00176436"/>
    <w:rsid w:val="00191CC8"/>
    <w:rsid w:val="00192C46"/>
    <w:rsid w:val="001A08B3"/>
    <w:rsid w:val="001A3EB7"/>
    <w:rsid w:val="001A7B60"/>
    <w:rsid w:val="001B1304"/>
    <w:rsid w:val="001B52F0"/>
    <w:rsid w:val="001B7A65"/>
    <w:rsid w:val="001B7CEB"/>
    <w:rsid w:val="001C135A"/>
    <w:rsid w:val="001D2719"/>
    <w:rsid w:val="001E41F3"/>
    <w:rsid w:val="0020511F"/>
    <w:rsid w:val="002114CF"/>
    <w:rsid w:val="0023595F"/>
    <w:rsid w:val="00244768"/>
    <w:rsid w:val="00247978"/>
    <w:rsid w:val="00252F0D"/>
    <w:rsid w:val="00257380"/>
    <w:rsid w:val="00257F91"/>
    <w:rsid w:val="0026004D"/>
    <w:rsid w:val="002640DD"/>
    <w:rsid w:val="00275D12"/>
    <w:rsid w:val="00284B2C"/>
    <w:rsid w:val="00284F87"/>
    <w:rsid w:val="00284FEB"/>
    <w:rsid w:val="002860C4"/>
    <w:rsid w:val="00293EEB"/>
    <w:rsid w:val="00293F1B"/>
    <w:rsid w:val="002A586F"/>
    <w:rsid w:val="002A675A"/>
    <w:rsid w:val="002B3D33"/>
    <w:rsid w:val="002B5741"/>
    <w:rsid w:val="002C3B42"/>
    <w:rsid w:val="002F013B"/>
    <w:rsid w:val="00305409"/>
    <w:rsid w:val="00331AD0"/>
    <w:rsid w:val="00333246"/>
    <w:rsid w:val="003351BF"/>
    <w:rsid w:val="00340F9D"/>
    <w:rsid w:val="00350DA0"/>
    <w:rsid w:val="00355997"/>
    <w:rsid w:val="003571F4"/>
    <w:rsid w:val="003609EF"/>
    <w:rsid w:val="0036231A"/>
    <w:rsid w:val="00374DD4"/>
    <w:rsid w:val="00393E52"/>
    <w:rsid w:val="003C74AF"/>
    <w:rsid w:val="003E1A36"/>
    <w:rsid w:val="00402A92"/>
    <w:rsid w:val="00410371"/>
    <w:rsid w:val="00417EFB"/>
    <w:rsid w:val="0042092D"/>
    <w:rsid w:val="004242F1"/>
    <w:rsid w:val="00447A34"/>
    <w:rsid w:val="00447B0E"/>
    <w:rsid w:val="004730A5"/>
    <w:rsid w:val="004B75B7"/>
    <w:rsid w:val="004B7DF5"/>
    <w:rsid w:val="004C0346"/>
    <w:rsid w:val="004C1FD3"/>
    <w:rsid w:val="00506FAE"/>
    <w:rsid w:val="0051580D"/>
    <w:rsid w:val="00547111"/>
    <w:rsid w:val="00567C7C"/>
    <w:rsid w:val="00576DF2"/>
    <w:rsid w:val="00592D74"/>
    <w:rsid w:val="005A357F"/>
    <w:rsid w:val="005A5810"/>
    <w:rsid w:val="005B2DCA"/>
    <w:rsid w:val="005B3BBE"/>
    <w:rsid w:val="005B45B9"/>
    <w:rsid w:val="005B589B"/>
    <w:rsid w:val="005E2C44"/>
    <w:rsid w:val="00621188"/>
    <w:rsid w:val="006257ED"/>
    <w:rsid w:val="00625F2B"/>
    <w:rsid w:val="00650B79"/>
    <w:rsid w:val="006550F9"/>
    <w:rsid w:val="00675635"/>
    <w:rsid w:val="00675A83"/>
    <w:rsid w:val="00677BE4"/>
    <w:rsid w:val="00680C2A"/>
    <w:rsid w:val="006861C5"/>
    <w:rsid w:val="00693BB4"/>
    <w:rsid w:val="00695808"/>
    <w:rsid w:val="00697B80"/>
    <w:rsid w:val="006A5FC0"/>
    <w:rsid w:val="006A7D78"/>
    <w:rsid w:val="006B1716"/>
    <w:rsid w:val="006B46FB"/>
    <w:rsid w:val="006C3D87"/>
    <w:rsid w:val="006E21FB"/>
    <w:rsid w:val="007132B6"/>
    <w:rsid w:val="00752815"/>
    <w:rsid w:val="00777987"/>
    <w:rsid w:val="00791B9E"/>
    <w:rsid w:val="00792342"/>
    <w:rsid w:val="007977A8"/>
    <w:rsid w:val="007A07F8"/>
    <w:rsid w:val="007A71CC"/>
    <w:rsid w:val="007B5056"/>
    <w:rsid w:val="007B512A"/>
    <w:rsid w:val="007B63D7"/>
    <w:rsid w:val="007C2097"/>
    <w:rsid w:val="007D452A"/>
    <w:rsid w:val="007D6A07"/>
    <w:rsid w:val="007F00B5"/>
    <w:rsid w:val="007F281E"/>
    <w:rsid w:val="007F7259"/>
    <w:rsid w:val="008040A8"/>
    <w:rsid w:val="008279FA"/>
    <w:rsid w:val="00846FBA"/>
    <w:rsid w:val="00852045"/>
    <w:rsid w:val="00861EAE"/>
    <w:rsid w:val="008626E7"/>
    <w:rsid w:val="00870EE7"/>
    <w:rsid w:val="008863B9"/>
    <w:rsid w:val="00891A82"/>
    <w:rsid w:val="008A45A6"/>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87265"/>
    <w:rsid w:val="00991B88"/>
    <w:rsid w:val="009A5753"/>
    <w:rsid w:val="009A579D"/>
    <w:rsid w:val="009A592A"/>
    <w:rsid w:val="009B2707"/>
    <w:rsid w:val="009B69FA"/>
    <w:rsid w:val="009B72C9"/>
    <w:rsid w:val="009C243A"/>
    <w:rsid w:val="009E3297"/>
    <w:rsid w:val="009E45A5"/>
    <w:rsid w:val="009F734F"/>
    <w:rsid w:val="00A12FC1"/>
    <w:rsid w:val="00A246B6"/>
    <w:rsid w:val="00A25267"/>
    <w:rsid w:val="00A415CA"/>
    <w:rsid w:val="00A47E70"/>
    <w:rsid w:val="00A50CF0"/>
    <w:rsid w:val="00A66C52"/>
    <w:rsid w:val="00A71F4D"/>
    <w:rsid w:val="00A7671C"/>
    <w:rsid w:val="00A77351"/>
    <w:rsid w:val="00AA2CBC"/>
    <w:rsid w:val="00AB11F5"/>
    <w:rsid w:val="00AC5820"/>
    <w:rsid w:val="00AD1CD8"/>
    <w:rsid w:val="00AD23D6"/>
    <w:rsid w:val="00AD53D2"/>
    <w:rsid w:val="00AE1DCB"/>
    <w:rsid w:val="00AE2E75"/>
    <w:rsid w:val="00B018E7"/>
    <w:rsid w:val="00B01A70"/>
    <w:rsid w:val="00B01CD0"/>
    <w:rsid w:val="00B258BB"/>
    <w:rsid w:val="00B327A1"/>
    <w:rsid w:val="00B3719C"/>
    <w:rsid w:val="00B400C2"/>
    <w:rsid w:val="00B45ADA"/>
    <w:rsid w:val="00B546B3"/>
    <w:rsid w:val="00B67B97"/>
    <w:rsid w:val="00B751FE"/>
    <w:rsid w:val="00B940B2"/>
    <w:rsid w:val="00B968C8"/>
    <w:rsid w:val="00BA3EC5"/>
    <w:rsid w:val="00BA51D9"/>
    <w:rsid w:val="00BB5DFC"/>
    <w:rsid w:val="00BC05D1"/>
    <w:rsid w:val="00BD279D"/>
    <w:rsid w:val="00BD6BB8"/>
    <w:rsid w:val="00C0138C"/>
    <w:rsid w:val="00C44D4C"/>
    <w:rsid w:val="00C655B3"/>
    <w:rsid w:val="00C66BA2"/>
    <w:rsid w:val="00C72164"/>
    <w:rsid w:val="00C77867"/>
    <w:rsid w:val="00C95985"/>
    <w:rsid w:val="00C9712A"/>
    <w:rsid w:val="00CA48B0"/>
    <w:rsid w:val="00CA77F3"/>
    <w:rsid w:val="00CB0CEF"/>
    <w:rsid w:val="00CB36B7"/>
    <w:rsid w:val="00CC5026"/>
    <w:rsid w:val="00CC68D0"/>
    <w:rsid w:val="00CD0D7C"/>
    <w:rsid w:val="00D03F9A"/>
    <w:rsid w:val="00D05515"/>
    <w:rsid w:val="00D06D51"/>
    <w:rsid w:val="00D13C1C"/>
    <w:rsid w:val="00D16637"/>
    <w:rsid w:val="00D24991"/>
    <w:rsid w:val="00D24C62"/>
    <w:rsid w:val="00D35891"/>
    <w:rsid w:val="00D50255"/>
    <w:rsid w:val="00D54C04"/>
    <w:rsid w:val="00D65F41"/>
    <w:rsid w:val="00D66520"/>
    <w:rsid w:val="00D86EF0"/>
    <w:rsid w:val="00DD22FE"/>
    <w:rsid w:val="00DE34CF"/>
    <w:rsid w:val="00DF0A7D"/>
    <w:rsid w:val="00DF0FB5"/>
    <w:rsid w:val="00E13F3D"/>
    <w:rsid w:val="00E20234"/>
    <w:rsid w:val="00E205DD"/>
    <w:rsid w:val="00E20C89"/>
    <w:rsid w:val="00E221B4"/>
    <w:rsid w:val="00E27D5B"/>
    <w:rsid w:val="00E34898"/>
    <w:rsid w:val="00E37C82"/>
    <w:rsid w:val="00E65A0E"/>
    <w:rsid w:val="00E678F7"/>
    <w:rsid w:val="00E845AA"/>
    <w:rsid w:val="00E871C0"/>
    <w:rsid w:val="00E943B9"/>
    <w:rsid w:val="00EA0BDF"/>
    <w:rsid w:val="00EB09B7"/>
    <w:rsid w:val="00EB11B5"/>
    <w:rsid w:val="00EB4388"/>
    <w:rsid w:val="00EE100C"/>
    <w:rsid w:val="00EE3D41"/>
    <w:rsid w:val="00EE6E08"/>
    <w:rsid w:val="00EE7D7C"/>
    <w:rsid w:val="00F12EC3"/>
    <w:rsid w:val="00F25D98"/>
    <w:rsid w:val="00F264A8"/>
    <w:rsid w:val="00F300FB"/>
    <w:rsid w:val="00F52F29"/>
    <w:rsid w:val="00F55654"/>
    <w:rsid w:val="00F572EB"/>
    <w:rsid w:val="00F60F47"/>
    <w:rsid w:val="00F90B6C"/>
    <w:rsid w:val="00FB6386"/>
    <w:rsid w:val="00FC6C52"/>
    <w:rsid w:val="00FD69D7"/>
    <w:rsid w:val="00FE5798"/>
    <w:rsid w:val="00FF0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568138-0CB2-43A3-86F3-F0E95A5A3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E2276-0AC1-40CC-925F-5C9F647FF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1454</Words>
  <Characters>8291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Wuxiaobo (Xiaobo)</dc:creator>
  <cp:lastModifiedBy>user</cp:lastModifiedBy>
  <cp:revision>3</cp:revision>
  <cp:lastPrinted>1900-12-31T16:00:00Z</cp:lastPrinted>
  <dcterms:created xsi:type="dcterms:W3CDTF">2020-02-25T14:09:00Z</dcterms:created>
  <dcterms:modified xsi:type="dcterms:W3CDTF">2020-02-25T14:10:00Z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1582596104</vt:lpwstr>
  </property>
</Properties>
</file>